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3C30B" w14:textId="1BDE9BEE" w:rsidR="00386D0F" w:rsidRDefault="00386D0F" w:rsidP="00386D0F">
      <w:pPr>
        <w:pStyle w:val="3GPPHeader"/>
        <w:spacing w:after="60"/>
        <w:rPr>
          <w:sz w:val="32"/>
          <w:szCs w:val="32"/>
          <w:highlight w:val="yellow"/>
        </w:rPr>
      </w:pPr>
      <w:r>
        <w:t>3GPP TSG-RAN WG2 #99bis</w:t>
      </w:r>
      <w:r>
        <w:tab/>
      </w:r>
      <w:r w:rsidRPr="002A0362">
        <w:rPr>
          <w:sz w:val="32"/>
          <w:szCs w:val="32"/>
        </w:rPr>
        <w:t>Tdoc R2-</w:t>
      </w:r>
      <w:r w:rsidR="002A0362" w:rsidRPr="002A0362">
        <w:rPr>
          <w:sz w:val="32"/>
          <w:szCs w:val="32"/>
        </w:rPr>
        <w:t>17</w:t>
      </w:r>
      <w:r w:rsidR="002A0362" w:rsidRPr="00706C31">
        <w:rPr>
          <w:sz w:val="32"/>
          <w:szCs w:val="32"/>
        </w:rPr>
        <w:t>11249</w:t>
      </w:r>
    </w:p>
    <w:p w14:paraId="577E71EC" w14:textId="77777777" w:rsidR="00E90E49" w:rsidRDefault="00386D0F" w:rsidP="00386D0F">
      <w:pPr>
        <w:pStyle w:val="3GPPHeader"/>
        <w:rPr>
          <w:noProof/>
        </w:rPr>
      </w:pPr>
      <w:r>
        <w:rPr>
          <w:noProof/>
        </w:rPr>
        <w:t>Prague, Czech Republic, 9</w:t>
      </w:r>
      <w:r>
        <w:rPr>
          <w:noProof/>
          <w:vertAlign w:val="superscript"/>
        </w:rPr>
        <w:t>th</w:t>
      </w:r>
      <w:r>
        <w:rPr>
          <w:noProof/>
        </w:rPr>
        <w:t xml:space="preserve"> – 13</w:t>
      </w:r>
      <w:r>
        <w:rPr>
          <w:noProof/>
          <w:vertAlign w:val="superscript"/>
        </w:rPr>
        <w:t>th</w:t>
      </w:r>
      <w:r>
        <w:rPr>
          <w:noProof/>
        </w:rPr>
        <w:t xml:space="preserve"> October 2017                         </w:t>
      </w:r>
    </w:p>
    <w:p w14:paraId="28E542B4" w14:textId="77777777" w:rsidR="00386D0F" w:rsidRPr="00CE0424" w:rsidRDefault="00386D0F" w:rsidP="00386D0F">
      <w:pPr>
        <w:pStyle w:val="3GPPHeader"/>
      </w:pPr>
    </w:p>
    <w:p w14:paraId="7E3CB04E" w14:textId="4610AEBC" w:rsidR="00E90E49" w:rsidRPr="00706C31" w:rsidRDefault="00E90E49" w:rsidP="00311702">
      <w:pPr>
        <w:pStyle w:val="3GPPHeader"/>
        <w:rPr>
          <w:sz w:val="22"/>
          <w:szCs w:val="22"/>
          <w:lang w:val="en-US"/>
        </w:rPr>
      </w:pPr>
      <w:r w:rsidRPr="00706C31">
        <w:rPr>
          <w:sz w:val="22"/>
          <w:szCs w:val="22"/>
          <w:lang w:val="en-US"/>
        </w:rPr>
        <w:t>Agenda Item:</w:t>
      </w:r>
      <w:r w:rsidRPr="00706C31">
        <w:rPr>
          <w:sz w:val="22"/>
          <w:szCs w:val="22"/>
          <w:lang w:val="en-US"/>
        </w:rPr>
        <w:tab/>
      </w:r>
      <w:r w:rsidR="00663B62" w:rsidRPr="00706C31">
        <w:rPr>
          <w:sz w:val="22"/>
          <w:szCs w:val="22"/>
          <w:lang w:val="en-US"/>
        </w:rPr>
        <w:t>10.3.2.6</w:t>
      </w:r>
      <w:r w:rsidR="00663B62" w:rsidRPr="00706C31">
        <w:rPr>
          <w:sz w:val="22"/>
          <w:szCs w:val="22"/>
          <w:lang w:val="en-US"/>
        </w:rPr>
        <w:tab/>
      </w:r>
    </w:p>
    <w:p w14:paraId="79449406" w14:textId="5493A127" w:rsidR="00E90E49" w:rsidRPr="00CE0424" w:rsidRDefault="003D3C45" w:rsidP="00F64C2B">
      <w:pPr>
        <w:pStyle w:val="3GPPHeader"/>
        <w:rPr>
          <w:sz w:val="22"/>
          <w:szCs w:val="22"/>
        </w:rPr>
      </w:pPr>
      <w:r>
        <w:rPr>
          <w:sz w:val="22"/>
          <w:szCs w:val="22"/>
        </w:rPr>
        <w:t>Source:</w:t>
      </w:r>
      <w:r w:rsidR="00E90E49" w:rsidRPr="00CE0424">
        <w:rPr>
          <w:sz w:val="22"/>
          <w:szCs w:val="22"/>
        </w:rPr>
        <w:tab/>
      </w:r>
      <w:r w:rsidR="00663B62">
        <w:rPr>
          <w:sz w:val="22"/>
          <w:szCs w:val="22"/>
        </w:rPr>
        <w:t>Ericsson</w:t>
      </w:r>
    </w:p>
    <w:p w14:paraId="56EF9567" w14:textId="3E9A3F7E" w:rsidR="00E90E49" w:rsidRPr="00CE0424" w:rsidRDefault="003D3C45" w:rsidP="00311702">
      <w:pPr>
        <w:pStyle w:val="3GPPHeader"/>
        <w:rPr>
          <w:sz w:val="22"/>
          <w:szCs w:val="22"/>
        </w:rPr>
      </w:pPr>
      <w:r>
        <w:rPr>
          <w:sz w:val="22"/>
          <w:szCs w:val="22"/>
        </w:rPr>
        <w:t>Title:</w:t>
      </w:r>
      <w:r w:rsidR="00E90E49" w:rsidRPr="00CE0424">
        <w:rPr>
          <w:sz w:val="22"/>
          <w:szCs w:val="22"/>
        </w:rPr>
        <w:tab/>
      </w:r>
      <w:r w:rsidR="00663B62">
        <w:rPr>
          <w:sz w:val="22"/>
          <w:szCs w:val="22"/>
        </w:rPr>
        <w:t>RLC PDU creation an SDU/PDU discard</w:t>
      </w:r>
      <w:bookmarkStart w:id="0" w:name="_GoBack"/>
      <w:bookmarkEnd w:id="0"/>
    </w:p>
    <w:p w14:paraId="4043678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74E8BC4D" w14:textId="77777777" w:rsidR="00E90E49" w:rsidRPr="00CE0424" w:rsidRDefault="00E90E49" w:rsidP="00E90E49"/>
    <w:p w14:paraId="1F8CD0A2" w14:textId="77777777" w:rsidR="00C24345" w:rsidRDefault="00E90E49" w:rsidP="00A2052C">
      <w:pPr>
        <w:pStyle w:val="Heading1"/>
      </w:pPr>
      <w:r w:rsidRPr="00CE0424">
        <w:t>Introduction</w:t>
      </w:r>
    </w:p>
    <w:p w14:paraId="782C97A9" w14:textId="3298EF64" w:rsidR="00B1180C" w:rsidRDefault="00A065B8" w:rsidP="00E40888">
      <w:pPr>
        <w:rPr>
          <w:rFonts w:ascii="Times New Roman" w:hAnsi="Times New Roman"/>
          <w:lang w:eastAsia="ko-KR"/>
        </w:rPr>
      </w:pPr>
      <w:r>
        <w:t>This contribution addresses the remaining issues with regards RLC PDU creation and SDU/PDU discard depending on when the RLC PDU is created.</w:t>
      </w:r>
    </w:p>
    <w:p w14:paraId="13AF7C2F" w14:textId="3F239944" w:rsidR="00CE12A2" w:rsidRDefault="004000E8" w:rsidP="00706C31">
      <w:pPr>
        <w:pStyle w:val="Heading1"/>
      </w:pPr>
      <w:bookmarkStart w:id="1" w:name="_Ref178064866"/>
      <w:r w:rsidRPr="00CE0424">
        <w:t>Discussion</w:t>
      </w:r>
      <w:bookmarkEnd w:id="1"/>
    </w:p>
    <w:p w14:paraId="4E7DE078" w14:textId="330B2584" w:rsidR="0029142D" w:rsidRDefault="0029142D" w:rsidP="00706C31">
      <w:pPr>
        <w:pStyle w:val="Heading2"/>
      </w:pPr>
      <w:r>
        <w:t xml:space="preserve">RLC PDU creation </w:t>
      </w:r>
    </w:p>
    <w:p w14:paraId="1AF0EB84" w14:textId="0D0BD3B6" w:rsidR="00FA1CC7" w:rsidRDefault="00662434" w:rsidP="00662434">
      <w:pPr>
        <w:pStyle w:val="BodyText"/>
      </w:pPr>
      <w:r>
        <w:t xml:space="preserve">In LTE, RLC PDUs are created upon request of lower layers. In NR, RAN2 has agreed that the UE can create RLC PDUs even if it has not been requested by lower layers. </w:t>
      </w:r>
    </w:p>
    <w:p w14:paraId="0B1381BF" w14:textId="54D08F6F" w:rsidR="00FA1CC7" w:rsidRDefault="00FA1CC7" w:rsidP="00706C31">
      <w:pPr>
        <w:pStyle w:val="BodyText"/>
        <w:pBdr>
          <w:top w:val="single" w:sz="4" w:space="1" w:color="auto"/>
          <w:left w:val="single" w:sz="4" w:space="4" w:color="auto"/>
          <w:bottom w:val="single" w:sz="4" w:space="1" w:color="auto"/>
          <w:right w:val="single" w:sz="4" w:space="4" w:color="auto"/>
        </w:pBdr>
        <w:ind w:left="567" w:right="850"/>
      </w:pPr>
      <w:r>
        <w:t>“</w:t>
      </w:r>
      <w:r w:rsidRPr="00460772">
        <w:t>Each RLC SDU is used to construct an RLC PDU without waiting for notification from the lower layer (i.e., by MAC) of a transmission opportunity</w:t>
      </w:r>
      <w:r>
        <w:t>”</w:t>
      </w:r>
    </w:p>
    <w:p w14:paraId="7AAEBE50" w14:textId="6C398E16" w:rsidR="00FA1CC7" w:rsidRDefault="00FA1CC7" w:rsidP="00FA1CC7">
      <w:pPr>
        <w:pStyle w:val="BodyText"/>
      </w:pPr>
      <w:r>
        <w:t xml:space="preserve">While RAN2 has agreed to give more freedom to the UE for when to create the RLC PDU, the current NR RLC specifications </w:t>
      </w:r>
      <w:r w:rsidR="00652A20">
        <w:t xml:space="preserve">preclude </w:t>
      </w:r>
      <w:r>
        <w:t>a</w:t>
      </w:r>
      <w:r w:rsidR="002A0362">
        <w:t>n</w:t>
      </w:r>
      <w:r>
        <w:t xml:space="preserve"> UE implementation to behave as in LTE. In other words, a behaviour in which an RLC PDU is constructed upon request from lower layers should be allowed. </w:t>
      </w:r>
    </w:p>
    <w:p w14:paraId="16898B7B" w14:textId="4D8A380F" w:rsidR="00FA1CC7" w:rsidRDefault="002A7AB6" w:rsidP="00FA1CC7">
      <w:pPr>
        <w:pStyle w:val="BodyText"/>
      </w:pPr>
      <w:r>
        <w:t>Thus, we propose that RLC PDU creation is modelled as in LTE and a note is added so that some pre-processing is allowed.</w:t>
      </w:r>
      <w:r w:rsidR="00FA1CC7">
        <w:t xml:space="preserve"> </w:t>
      </w:r>
      <w:r w:rsidR="002A0362">
        <w:t xml:space="preserve">As a result, the resulting specification text also entail that a consistent UE behaviour is described; not entirely dependent on UE implementation only. </w:t>
      </w:r>
    </w:p>
    <w:p w14:paraId="1B474E48" w14:textId="77777777" w:rsidR="002A7AB6" w:rsidRPr="003F6BFB" w:rsidRDefault="00FA1CC7" w:rsidP="00706C31">
      <w:pPr>
        <w:pStyle w:val="Proposal"/>
      </w:pPr>
      <w:bookmarkStart w:id="2" w:name="_Toc494367042"/>
      <w:bookmarkStart w:id="3" w:name="_Toc494367069"/>
      <w:bookmarkStart w:id="4" w:name="_Toc494367091"/>
      <w:bookmarkStart w:id="5" w:name="_Toc494390009"/>
      <w:bookmarkStart w:id="6" w:name="_Toc492629242"/>
      <w:bookmarkStart w:id="7" w:name="_Toc494357492"/>
      <w:bookmarkStart w:id="8" w:name="_Toc494361176"/>
      <w:bookmarkStart w:id="9" w:name="_Toc494394333"/>
      <w:r w:rsidRPr="002A7AB6">
        <w:t xml:space="preserve">A RLC PDU </w:t>
      </w:r>
      <w:r w:rsidR="002A7AB6" w:rsidRPr="003F6BFB">
        <w:t>creation shall be modelled as in LTE i.e. a RLC PDU is created when a transmission opportunity is indicated by lower layers.</w:t>
      </w:r>
      <w:bookmarkStart w:id="10" w:name="_Toc494367043"/>
      <w:bookmarkStart w:id="11" w:name="_Toc494367070"/>
      <w:bookmarkEnd w:id="2"/>
      <w:bookmarkEnd w:id="3"/>
      <w:bookmarkEnd w:id="4"/>
      <w:bookmarkEnd w:id="5"/>
      <w:bookmarkEnd w:id="9"/>
    </w:p>
    <w:p w14:paraId="71E18EDA" w14:textId="6C99318C" w:rsidR="00FA1CC7" w:rsidRDefault="002A7AB6" w:rsidP="00706C31">
      <w:pPr>
        <w:pStyle w:val="Proposal"/>
      </w:pPr>
      <w:bookmarkStart w:id="12" w:name="_Toc494367092"/>
      <w:bookmarkStart w:id="13" w:name="_Toc494390010"/>
      <w:bookmarkStart w:id="14" w:name="_Toc494394334"/>
      <w:r w:rsidRPr="003F6BFB">
        <w:t>A note is added to indicate that RLC PDUs can be pre-created and only delivered to lower layers when a transmission opportunity is signalled.</w:t>
      </w:r>
      <w:bookmarkStart w:id="15" w:name="_Toc494357493"/>
      <w:bookmarkStart w:id="16" w:name="_Toc494361177"/>
      <w:bookmarkStart w:id="17" w:name="_Toc494367044"/>
      <w:bookmarkStart w:id="18" w:name="_Toc494367071"/>
      <w:bookmarkStart w:id="19" w:name="_Toc494367093"/>
      <w:bookmarkEnd w:id="10"/>
      <w:bookmarkEnd w:id="11"/>
      <w:bookmarkEnd w:id="12"/>
      <w:bookmarkEnd w:id="6"/>
      <w:bookmarkEnd w:id="7"/>
      <w:bookmarkEnd w:id="8"/>
      <w:bookmarkEnd w:id="15"/>
      <w:bookmarkEnd w:id="16"/>
      <w:bookmarkEnd w:id="17"/>
      <w:bookmarkEnd w:id="18"/>
      <w:bookmarkEnd w:id="19"/>
      <w:bookmarkEnd w:id="13"/>
      <w:bookmarkEnd w:id="14"/>
    </w:p>
    <w:p w14:paraId="353D71CC" w14:textId="684056A3" w:rsidR="00C25D24" w:rsidRDefault="0029142D" w:rsidP="00662434">
      <w:pPr>
        <w:pStyle w:val="BodyText"/>
      </w:pPr>
      <w:r>
        <w:t xml:space="preserve">The fact that the RLC entity can create RLC PDUs before a transmission opportunity is notified impacts the </w:t>
      </w:r>
      <w:r w:rsidR="00662434">
        <w:t>RLC state variables</w:t>
      </w:r>
      <w:r>
        <w:t xml:space="preserve"> (</w:t>
      </w:r>
      <w:r w:rsidR="00112FF2">
        <w:t>TX_NEXT</w:t>
      </w:r>
      <w:r>
        <w:t xml:space="preserve">) and the </w:t>
      </w:r>
      <w:r w:rsidR="00662434">
        <w:t>SDU discard procedures</w:t>
      </w:r>
      <w:r w:rsidR="00667C6E">
        <w:t>, which we discuss more in the following</w:t>
      </w:r>
      <w:r>
        <w:t>.</w:t>
      </w:r>
      <w:r w:rsidR="00C25D24">
        <w:t xml:space="preserve"> </w:t>
      </w:r>
    </w:p>
    <w:p w14:paraId="54D01D26" w14:textId="57EF3B96" w:rsidR="00662434" w:rsidRDefault="00662434" w:rsidP="00662434">
      <w:pPr>
        <w:pStyle w:val="Heading2"/>
      </w:pPr>
      <w:r>
        <w:t>SDU</w:t>
      </w:r>
      <w:r w:rsidR="004E1A93">
        <w:t xml:space="preserve"> and PDU</w:t>
      </w:r>
      <w:r>
        <w:t xml:space="preserve"> discard procedure</w:t>
      </w:r>
    </w:p>
    <w:p w14:paraId="062D7EBD" w14:textId="752A5B9F" w:rsidR="009C19D9" w:rsidRDefault="00662434" w:rsidP="00662434">
      <w:pPr>
        <w:pStyle w:val="BodyText"/>
      </w:pPr>
      <w:r>
        <w:t xml:space="preserve">The discard function applies only to SDUs and not to PDUs. </w:t>
      </w:r>
      <w:r w:rsidR="002A7AB6">
        <w:t xml:space="preserve">If the UE </w:t>
      </w:r>
      <w:r w:rsidR="00112FF2">
        <w:t xml:space="preserve">can create RLC PDUs even if the MAC entity did not indicate a transmission opportunity, </w:t>
      </w:r>
      <w:r w:rsidR="009C19D9">
        <w:t xml:space="preserve">the RLC state variable TX_NEXT, i.e. the </w:t>
      </w:r>
      <w:r w:rsidR="00667C6E">
        <w:t>sequence number</w:t>
      </w:r>
      <w:r w:rsidR="009C19D9">
        <w:t>, is incremented by one.</w:t>
      </w:r>
    </w:p>
    <w:p w14:paraId="585AC561" w14:textId="62304D46" w:rsidR="00112FF2" w:rsidRDefault="00C25D24" w:rsidP="00662434">
      <w:pPr>
        <w:pStyle w:val="BodyText"/>
      </w:pPr>
      <w:r>
        <w:t>If PDCP indicates to RLC to discard a certain PDCP PDU, the RLC entity discard</w:t>
      </w:r>
      <w:r w:rsidR="0029142D">
        <w:t>s</w:t>
      </w:r>
      <w:r>
        <w:t xml:space="preserve"> the corresponding RLC SDU but it will have to ensure to discard the RLC PDU which was created, given that this RLC SDU or a segment of it had not yet been transmitted. </w:t>
      </w:r>
      <w:r w:rsidR="00662434">
        <w:t xml:space="preserve">Discarding RLC </w:t>
      </w:r>
      <w:r w:rsidR="00662434" w:rsidRPr="00914D07">
        <w:rPr>
          <w:u w:val="single"/>
        </w:rPr>
        <w:t>PDUs</w:t>
      </w:r>
      <w:r w:rsidR="00662434">
        <w:t xml:space="preserve"> </w:t>
      </w:r>
      <w:r w:rsidR="00112FF2">
        <w:t>create</w:t>
      </w:r>
      <w:r w:rsidR="0029142D">
        <w:t>s</w:t>
      </w:r>
      <w:r w:rsidR="00112FF2">
        <w:t xml:space="preserve"> SN gaps. </w:t>
      </w:r>
      <w:r w:rsidR="009C19D9">
        <w:t xml:space="preserve">SN gaps are </w:t>
      </w:r>
      <w:r w:rsidR="00112FF2">
        <w:t>especially undesirable for R</w:t>
      </w:r>
      <w:r w:rsidR="009C19D9">
        <w:t xml:space="preserve">LC AM as </w:t>
      </w:r>
      <w:r w:rsidR="00112FF2">
        <w:t>SN gaps eventu</w:t>
      </w:r>
      <w:r w:rsidR="009C19D9">
        <w:t>ally trigger RLC status reports</w:t>
      </w:r>
      <w:r w:rsidR="00112FF2">
        <w:t xml:space="preserve"> and </w:t>
      </w:r>
      <w:r>
        <w:t>impact the receiver window.</w:t>
      </w:r>
      <w:r w:rsidR="0029142D">
        <w:t xml:space="preserve"> </w:t>
      </w:r>
    </w:p>
    <w:p w14:paraId="00F8BE9E" w14:textId="5B0B1D09" w:rsidR="009C19D9" w:rsidRDefault="0029142D" w:rsidP="00662434">
      <w:pPr>
        <w:pStyle w:val="BodyText"/>
      </w:pPr>
      <w:r>
        <w:t>T</w:t>
      </w:r>
      <w:r w:rsidR="009C19D9">
        <w:t>hese issues only occur when the RLC PDU is constructed before requested by lower layers. Thus, any solution for implementations which build RLC PDUs in advance</w:t>
      </w:r>
      <w:r w:rsidR="00370D61">
        <w:t xml:space="preserve"> </w:t>
      </w:r>
      <w:r>
        <w:t xml:space="preserve">shall </w:t>
      </w:r>
      <w:r w:rsidR="00370D61">
        <w:t>not impact the receiver side.</w:t>
      </w:r>
    </w:p>
    <w:p w14:paraId="7E900983" w14:textId="43CD9103" w:rsidR="002A7AB6" w:rsidRDefault="002A7AB6" w:rsidP="00706C31">
      <w:pPr>
        <w:pStyle w:val="Proposal"/>
      </w:pPr>
      <w:bookmarkStart w:id="20" w:name="_Toc494367045"/>
      <w:bookmarkStart w:id="21" w:name="_Toc494367072"/>
      <w:bookmarkStart w:id="22" w:name="_Toc494367094"/>
      <w:bookmarkStart w:id="23" w:name="_Toc494390011"/>
      <w:bookmarkStart w:id="24" w:name="_Toc494394335"/>
      <w:r>
        <w:lastRenderedPageBreak/>
        <w:t>Pre-creation of RLC PDUs before a transmission opportunity is indicated by lower layers shall not impact the receiver side.</w:t>
      </w:r>
      <w:bookmarkEnd w:id="20"/>
      <w:bookmarkEnd w:id="21"/>
      <w:bookmarkEnd w:id="22"/>
      <w:bookmarkEnd w:id="23"/>
      <w:bookmarkEnd w:id="24"/>
      <w:r>
        <w:t xml:space="preserve"> </w:t>
      </w:r>
      <w:bookmarkStart w:id="25" w:name="_Toc494367046"/>
      <w:bookmarkStart w:id="26" w:name="_Toc494367073"/>
      <w:bookmarkStart w:id="27" w:name="_Toc494367095"/>
      <w:bookmarkEnd w:id="25"/>
      <w:bookmarkEnd w:id="26"/>
      <w:bookmarkEnd w:id="27"/>
    </w:p>
    <w:p w14:paraId="4DFC0724" w14:textId="6A093701" w:rsidR="00C25D24" w:rsidRDefault="00C25D24" w:rsidP="00662434">
      <w:pPr>
        <w:pStyle w:val="BodyText"/>
      </w:pPr>
      <w:r>
        <w:t xml:space="preserve">There are two options to deal with </w:t>
      </w:r>
      <w:r w:rsidR="009C19D9">
        <w:t>when an RLC PDU is discarded</w:t>
      </w:r>
      <w:r>
        <w:t xml:space="preserve">: </w:t>
      </w:r>
    </w:p>
    <w:p w14:paraId="375FE606" w14:textId="77777777" w:rsidR="00C25D24" w:rsidRDefault="00C25D24" w:rsidP="00662434">
      <w:pPr>
        <w:pStyle w:val="BodyText"/>
        <w:numPr>
          <w:ilvl w:val="0"/>
          <w:numId w:val="20"/>
        </w:numPr>
      </w:pPr>
      <w:r>
        <w:t>the peer RLC entity should be informed to avoid RLC SN gaps</w:t>
      </w:r>
    </w:p>
    <w:p w14:paraId="2F54324A" w14:textId="297A33B1" w:rsidR="009C19D9" w:rsidRDefault="00C25D24" w:rsidP="00706C31">
      <w:pPr>
        <w:pStyle w:val="BodyText"/>
        <w:numPr>
          <w:ilvl w:val="0"/>
          <w:numId w:val="20"/>
        </w:numPr>
      </w:pPr>
      <w:r>
        <w:t>the UE updates</w:t>
      </w:r>
      <w:r w:rsidR="00D368A6">
        <w:t xml:space="preserve"> the RLC state variables and</w:t>
      </w:r>
      <w:r>
        <w:t xml:space="preserve"> all the </w:t>
      </w:r>
      <w:r w:rsidR="00863F90">
        <w:t xml:space="preserve">sequence numbers </w:t>
      </w:r>
      <w:r>
        <w:t xml:space="preserve">of already previously constructed </w:t>
      </w:r>
      <w:r w:rsidR="00863F90">
        <w:t xml:space="preserve">subsequent </w:t>
      </w:r>
      <w:r>
        <w:t>RLC PDUs to avoid creating gaps.</w:t>
      </w:r>
    </w:p>
    <w:p w14:paraId="71D00EBB" w14:textId="501DDBE6" w:rsidR="009C19D9" w:rsidRDefault="00C25D24" w:rsidP="00C25D24">
      <w:pPr>
        <w:pStyle w:val="BodyText"/>
      </w:pPr>
      <w:r>
        <w:t>Considering the additional signalling</w:t>
      </w:r>
      <w:r w:rsidR="00370D61">
        <w:t xml:space="preserve">, complexity and impact in the receiver side, </w:t>
      </w:r>
      <w:r>
        <w:t>option 1</w:t>
      </w:r>
      <w:r w:rsidR="009C19D9">
        <w:t xml:space="preserve">) is not desirable. </w:t>
      </w:r>
      <w:r w:rsidR="00370D61">
        <w:t xml:space="preserve">Thus, the transmitter side should take care of </w:t>
      </w:r>
      <w:r w:rsidR="00E5463A">
        <w:t>re</w:t>
      </w:r>
      <w:r w:rsidR="00370D61">
        <w:t>solving the issues created by constructing a RLC PDU ahead of time, before a transmission opportunity is indicated by lower layers.</w:t>
      </w:r>
    </w:p>
    <w:p w14:paraId="6E9388DC" w14:textId="53A04CB2" w:rsidR="00370D61" w:rsidRDefault="00370D61" w:rsidP="00662434">
      <w:pPr>
        <w:pStyle w:val="Proposal"/>
      </w:pPr>
      <w:bookmarkStart w:id="28" w:name="_Toc494357494"/>
      <w:bookmarkStart w:id="29" w:name="_Toc494367047"/>
      <w:bookmarkStart w:id="30" w:name="_Toc494367074"/>
      <w:bookmarkStart w:id="31" w:name="_Toc494367096"/>
      <w:bookmarkStart w:id="32" w:name="_Toc490054774"/>
      <w:bookmarkStart w:id="33" w:name="_Toc490054775"/>
      <w:bookmarkStart w:id="34" w:name="_Toc490054776"/>
      <w:bookmarkStart w:id="35" w:name="_Toc490054777"/>
      <w:bookmarkStart w:id="36" w:name="_Toc490054778"/>
      <w:bookmarkStart w:id="37" w:name="_Toc492629244"/>
      <w:bookmarkStart w:id="38" w:name="_Toc494357496"/>
      <w:bookmarkStart w:id="39" w:name="_Toc494361179"/>
      <w:bookmarkStart w:id="40" w:name="_Toc494367049"/>
      <w:bookmarkStart w:id="41" w:name="_Toc494367076"/>
      <w:bookmarkStart w:id="42" w:name="_Toc494367098"/>
      <w:bookmarkStart w:id="43" w:name="_Toc494390012"/>
      <w:bookmarkStart w:id="44" w:name="_Toc489611711"/>
      <w:bookmarkStart w:id="45" w:name="_Toc489874098"/>
      <w:bookmarkStart w:id="46" w:name="_Toc489883541"/>
      <w:bookmarkStart w:id="47" w:name="_Toc489883544"/>
      <w:bookmarkStart w:id="48" w:name="_Toc490044939"/>
      <w:bookmarkStart w:id="49" w:name="_Toc490054779"/>
      <w:bookmarkStart w:id="50" w:name="_Toc490222907"/>
      <w:bookmarkStart w:id="51" w:name="_Toc490223112"/>
      <w:bookmarkStart w:id="52" w:name="_Hlk490054704"/>
      <w:bookmarkStart w:id="53" w:name="_Toc494394336"/>
      <w:bookmarkEnd w:id="28"/>
      <w:bookmarkEnd w:id="29"/>
      <w:bookmarkEnd w:id="30"/>
      <w:bookmarkEnd w:id="31"/>
      <w:bookmarkEnd w:id="32"/>
      <w:bookmarkEnd w:id="33"/>
      <w:bookmarkEnd w:id="34"/>
      <w:bookmarkEnd w:id="35"/>
      <w:bookmarkEnd w:id="36"/>
      <w:r>
        <w:t xml:space="preserve">When discard is indicated by the PDCP, the RLC entity shall discard the indicated RLC SDU </w:t>
      </w:r>
      <w:r w:rsidR="00003178">
        <w:t xml:space="preserve">and corresponding RLC PDU(s) </w:t>
      </w:r>
      <w:r>
        <w:t>in the following two situations:</w:t>
      </w:r>
      <w:bookmarkEnd w:id="37"/>
      <w:bookmarkEnd w:id="38"/>
      <w:bookmarkEnd w:id="39"/>
      <w:bookmarkEnd w:id="40"/>
      <w:bookmarkEnd w:id="41"/>
      <w:bookmarkEnd w:id="42"/>
      <w:bookmarkEnd w:id="43"/>
      <w:bookmarkEnd w:id="53"/>
    </w:p>
    <w:p w14:paraId="424ECCB3" w14:textId="30C6C30E" w:rsidR="00652A20" w:rsidRDefault="00652A20" w:rsidP="00706C31">
      <w:pPr>
        <w:pStyle w:val="Proposal"/>
        <w:numPr>
          <w:ilvl w:val="1"/>
          <w:numId w:val="3"/>
        </w:numPr>
      </w:pPr>
      <w:bookmarkStart w:id="54" w:name="_Toc494361180"/>
      <w:bookmarkStart w:id="55" w:name="_Toc494367050"/>
      <w:bookmarkStart w:id="56" w:name="_Toc494367077"/>
      <w:bookmarkStart w:id="57" w:name="_Toc494367099"/>
      <w:bookmarkStart w:id="58" w:name="_Toc494390013"/>
      <w:bookmarkStart w:id="59" w:name="_Toc494357497"/>
      <w:bookmarkStart w:id="60" w:name="_Toc492629245"/>
      <w:bookmarkStart w:id="61" w:name="_Toc494394337"/>
      <w:r>
        <w:t xml:space="preserve">When </w:t>
      </w:r>
      <w:r w:rsidR="00400AFF">
        <w:t xml:space="preserve">neither RLC SDU nor any </w:t>
      </w:r>
      <w:r w:rsidR="00B7101E">
        <w:t xml:space="preserve">of the </w:t>
      </w:r>
      <w:r>
        <w:t>RLC SDU segment</w:t>
      </w:r>
      <w:r w:rsidR="00B7101E">
        <w:t>s</w:t>
      </w:r>
      <w:r>
        <w:t xml:space="preserve"> has been mapped to an RLC data PDU (as in LTE)</w:t>
      </w:r>
      <w:bookmarkEnd w:id="54"/>
      <w:bookmarkEnd w:id="55"/>
      <w:bookmarkEnd w:id="56"/>
      <w:bookmarkEnd w:id="57"/>
      <w:bookmarkEnd w:id="58"/>
      <w:r w:rsidR="00400AFF">
        <w:t>, or</w:t>
      </w:r>
      <w:bookmarkEnd w:id="61"/>
    </w:p>
    <w:p w14:paraId="640FC737" w14:textId="5435C474" w:rsidR="00652A20" w:rsidRDefault="00652A20" w:rsidP="00706C31">
      <w:pPr>
        <w:pStyle w:val="Proposal"/>
        <w:numPr>
          <w:ilvl w:val="1"/>
          <w:numId w:val="3"/>
        </w:numPr>
      </w:pPr>
      <w:r>
        <w:t xml:space="preserve"> </w:t>
      </w:r>
      <w:bookmarkStart w:id="62" w:name="_Toc494361181"/>
      <w:bookmarkStart w:id="63" w:name="_Toc494367051"/>
      <w:bookmarkStart w:id="64" w:name="_Toc494367078"/>
      <w:bookmarkStart w:id="65" w:name="_Toc494367100"/>
      <w:bookmarkStart w:id="66" w:name="_Toc494390014"/>
      <w:bookmarkStart w:id="67" w:name="_Toc494394338"/>
      <w:r>
        <w:t xml:space="preserve">When RLC SDU or </w:t>
      </w:r>
      <w:r w:rsidR="00B7101E">
        <w:t xml:space="preserve">any of the </w:t>
      </w:r>
      <w:r>
        <w:t>RLC SDU segment</w:t>
      </w:r>
      <w:r w:rsidR="00B7101E">
        <w:t>s</w:t>
      </w:r>
      <w:r>
        <w:t xml:space="preserve"> has been mapped to an RLC data PDU, but </w:t>
      </w:r>
      <w:r w:rsidR="00B7101E">
        <w:t xml:space="preserve">none of the </w:t>
      </w:r>
      <w:r>
        <w:t>RLC data PDU</w:t>
      </w:r>
      <w:r w:rsidR="00B7101E">
        <w:t>s</w:t>
      </w:r>
      <w:r>
        <w:t xml:space="preserve"> has been delivered to lower layers.</w:t>
      </w:r>
      <w:bookmarkEnd w:id="62"/>
      <w:bookmarkEnd w:id="63"/>
      <w:bookmarkEnd w:id="64"/>
      <w:bookmarkEnd w:id="65"/>
      <w:bookmarkEnd w:id="66"/>
      <w:bookmarkEnd w:id="67"/>
    </w:p>
    <w:p w14:paraId="12E333DB" w14:textId="2FD82EA2" w:rsidR="00662434" w:rsidRDefault="009C19D9" w:rsidP="00662434">
      <w:pPr>
        <w:pStyle w:val="Proposal"/>
      </w:pPr>
      <w:bookmarkStart w:id="68" w:name="_Toc494367052"/>
      <w:bookmarkStart w:id="69" w:name="_Toc494367079"/>
      <w:bookmarkStart w:id="70" w:name="_Toc494367101"/>
      <w:bookmarkStart w:id="71" w:name="_Toc494367053"/>
      <w:bookmarkStart w:id="72" w:name="_Toc494367080"/>
      <w:bookmarkStart w:id="73" w:name="_Toc494367102"/>
      <w:bookmarkStart w:id="74" w:name="_Toc494367054"/>
      <w:bookmarkStart w:id="75" w:name="_Toc494367081"/>
      <w:bookmarkStart w:id="76" w:name="_Toc494367103"/>
      <w:bookmarkStart w:id="77" w:name="_Toc492629249"/>
      <w:bookmarkStart w:id="78" w:name="_Toc494357501"/>
      <w:bookmarkStart w:id="79" w:name="_Toc494361186"/>
      <w:bookmarkStart w:id="80" w:name="_Toc494367056"/>
      <w:bookmarkStart w:id="81" w:name="_Toc494367083"/>
      <w:bookmarkStart w:id="82" w:name="_Toc494367105"/>
      <w:bookmarkStart w:id="83" w:name="_Toc494390015"/>
      <w:bookmarkStart w:id="84" w:name="_Toc494394339"/>
      <w:bookmarkEnd w:id="59"/>
      <w:bookmarkEnd w:id="60"/>
      <w:bookmarkEnd w:id="68"/>
      <w:bookmarkEnd w:id="69"/>
      <w:bookmarkEnd w:id="70"/>
      <w:bookmarkEnd w:id="71"/>
      <w:bookmarkEnd w:id="72"/>
      <w:bookmarkEnd w:id="73"/>
      <w:bookmarkEnd w:id="74"/>
      <w:bookmarkEnd w:id="75"/>
      <w:bookmarkEnd w:id="76"/>
      <w:bookmarkEnd w:id="44"/>
      <w:bookmarkEnd w:id="45"/>
      <w:bookmarkEnd w:id="46"/>
      <w:bookmarkEnd w:id="47"/>
      <w:bookmarkEnd w:id="48"/>
      <w:bookmarkEnd w:id="49"/>
      <w:bookmarkEnd w:id="50"/>
      <w:bookmarkEnd w:id="51"/>
      <w:r>
        <w:t>Upon discard of RLC PDUs, the UE shall update</w:t>
      </w:r>
      <w:r w:rsidR="00E5463A">
        <w:t xml:space="preserve"> the RLC state variables (TX_NEXT) and </w:t>
      </w:r>
      <w:r>
        <w:t>t</w:t>
      </w:r>
      <w:r w:rsidR="00E5463A">
        <w:t xml:space="preserve">he SN of the remaining </w:t>
      </w:r>
      <w:r w:rsidR="00863F90">
        <w:t xml:space="preserve">pre-constructed </w:t>
      </w:r>
      <w:r w:rsidR="00E5463A">
        <w:t>RLC PDUs to</w:t>
      </w:r>
      <w:r>
        <w:t xml:space="preserve"> avoid SN gaps.</w:t>
      </w:r>
      <w:bookmarkEnd w:id="77"/>
      <w:bookmarkEnd w:id="78"/>
      <w:bookmarkEnd w:id="79"/>
      <w:bookmarkEnd w:id="80"/>
      <w:bookmarkEnd w:id="81"/>
      <w:bookmarkEnd w:id="82"/>
      <w:bookmarkEnd w:id="83"/>
      <w:bookmarkEnd w:id="84"/>
    </w:p>
    <w:bookmarkEnd w:id="52"/>
    <w:p w14:paraId="68951B78" w14:textId="77777777" w:rsidR="00662434" w:rsidRDefault="00662434" w:rsidP="00C97E18"/>
    <w:p w14:paraId="39695355" w14:textId="77777777" w:rsidR="00C01F33" w:rsidRPr="00CE0424" w:rsidRDefault="00C01F33" w:rsidP="00CE0424">
      <w:pPr>
        <w:pStyle w:val="Heading1"/>
      </w:pPr>
      <w:r w:rsidRPr="00CE0424">
        <w:t>Conclusion</w:t>
      </w:r>
      <w:r w:rsidR="00521FE6">
        <w:t>s</w:t>
      </w:r>
    </w:p>
    <w:p w14:paraId="34C5CD26" w14:textId="1898E8BE" w:rsidR="00794B7E"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p>
    <w:p w14:paraId="41713540" w14:textId="77777777" w:rsidR="00400AFF" w:rsidRDefault="008E065E">
      <w:pPr>
        <w:pStyle w:val="TOC1"/>
        <w:rPr>
          <w:rFonts w:asciiTheme="minorHAnsi" w:eastAsiaTheme="minorEastAsia" w:hAnsiTheme="minorHAnsi" w:cstheme="minorBidi"/>
          <w:b w:val="0"/>
          <w:sz w:val="22"/>
          <w:lang w:eastAsia="en-US"/>
        </w:rPr>
      </w:pPr>
      <w:r>
        <w:rPr>
          <w:b w:val="0"/>
          <w:bCs/>
        </w:rPr>
        <w:fldChar w:fldCharType="begin"/>
      </w:r>
      <w:r w:rsidR="005B06D4">
        <w:rPr>
          <w:bCs/>
        </w:rPr>
        <w:instrText xml:space="preserve"> TOC \f \n \p " " \t "Proposal</w:instrText>
      </w:r>
      <w:r>
        <w:rPr>
          <w:bCs/>
        </w:rPr>
        <w:instrText xml:space="preserve">" </w:instrText>
      </w:r>
      <w:r>
        <w:rPr>
          <w:b w:val="0"/>
          <w:bCs/>
        </w:rPr>
        <w:fldChar w:fldCharType="separate"/>
      </w:r>
      <w:r w:rsidR="00400AFF">
        <w:t>Proposal 1</w:t>
      </w:r>
      <w:r w:rsidR="00400AFF">
        <w:rPr>
          <w:rFonts w:asciiTheme="minorHAnsi" w:eastAsiaTheme="minorEastAsia" w:hAnsiTheme="minorHAnsi" w:cstheme="minorBidi"/>
          <w:b w:val="0"/>
          <w:sz w:val="22"/>
          <w:lang w:eastAsia="en-US"/>
        </w:rPr>
        <w:tab/>
      </w:r>
      <w:r w:rsidR="00400AFF">
        <w:t>A RLC PDU creation shall be modelled as in LTE i.e. a RLC PDU is created when a transmission opportunity is indicated by lower layers.</w:t>
      </w:r>
    </w:p>
    <w:p w14:paraId="2F14A26E" w14:textId="77777777" w:rsidR="00400AFF" w:rsidRDefault="00400AF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note is added to indicate that RLC PDUs can be pre-created and only delivered to lower layers when a transmission opportunity is signalled.</w:t>
      </w:r>
    </w:p>
    <w:p w14:paraId="45A8290E" w14:textId="77777777" w:rsidR="00400AFF" w:rsidRDefault="00400AF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Pre-creation of RLC PDUs before a transmission opportunity is indicated by lower layers shall not impact the receiver side.</w:t>
      </w:r>
    </w:p>
    <w:p w14:paraId="5F3BE8C8" w14:textId="77777777" w:rsidR="00400AFF" w:rsidRDefault="00400AFF">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When discard is indicated by the PDCP, the RLC entity shall discard the indicated RLC SDU and corresponding RLC PDU(s) in the following two situations:</w:t>
      </w:r>
    </w:p>
    <w:p w14:paraId="185E33AD" w14:textId="77777777" w:rsidR="00400AFF" w:rsidRDefault="00400AFF">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When neither RLC SDU nor any of the RLC SDU segments has been mapped to an RLC data PDU (as in LTE), or</w:t>
      </w:r>
    </w:p>
    <w:p w14:paraId="70F1205A" w14:textId="77777777" w:rsidR="00400AFF" w:rsidRDefault="00400AFF">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When RLC SDU or any of the RLC SDU segments has been mapped to an RLC data PDU, but none of the RLC data PDUs has been delivered to lower layers.</w:t>
      </w:r>
    </w:p>
    <w:p w14:paraId="6D7318D9" w14:textId="77777777" w:rsidR="00400AFF" w:rsidRDefault="00400AFF">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Upon discard of RLC PDUs, the UE shall update the RLC state variables (TX_NEXT) and the SN of the remaining pre-constructed RLC PDUs to avoid SN gaps.</w:t>
      </w:r>
    </w:p>
    <w:p w14:paraId="326E237D" w14:textId="06DC0324" w:rsidR="00FA1CC7" w:rsidRDefault="008E065E" w:rsidP="00706C31">
      <w:r>
        <w:rPr>
          <w:b/>
          <w:bCs/>
        </w:rPr>
        <w:fldChar w:fldCharType="end"/>
      </w:r>
      <w:bookmarkStart w:id="85" w:name="_In-sequence_SDU_delivery"/>
      <w:bookmarkStart w:id="86" w:name="_Ref174151459"/>
      <w:bookmarkStart w:id="87" w:name="_Ref189809556"/>
      <w:bookmarkEnd w:id="85"/>
    </w:p>
    <w:p w14:paraId="1840ED94" w14:textId="00349D4B" w:rsidR="0029142D" w:rsidRDefault="0029142D" w:rsidP="0029142D">
      <w:pPr>
        <w:pStyle w:val="Heading1"/>
      </w:pPr>
      <w:r>
        <w:t>Text proposal</w:t>
      </w:r>
    </w:p>
    <w:p w14:paraId="0D56F3EE" w14:textId="60C6E5B1" w:rsidR="00FA1CC7" w:rsidRDefault="00FA1CC7" w:rsidP="00FA1CC7">
      <w:pPr>
        <w:pStyle w:val="Reference"/>
        <w:numPr>
          <w:ilvl w:val="0"/>
          <w:numId w:val="0"/>
        </w:numPr>
        <w:ind w:left="567" w:hanging="567"/>
      </w:pPr>
    </w:p>
    <w:p w14:paraId="7BD834FB" w14:textId="77777777" w:rsidR="00FA1CC7" w:rsidRPr="00FA1CC7" w:rsidRDefault="00FA1CC7" w:rsidP="00FA1CC7">
      <w:pPr>
        <w:keepNext/>
        <w:keepLines/>
        <w:overflowPunct/>
        <w:autoSpaceDE/>
        <w:autoSpaceDN/>
        <w:adjustRightInd/>
        <w:spacing w:before="120" w:after="180"/>
        <w:jc w:val="left"/>
        <w:textAlignment w:val="auto"/>
        <w:outlineLvl w:val="2"/>
        <w:rPr>
          <w:rFonts w:eastAsia="MS Mincho"/>
          <w:sz w:val="28"/>
          <w:lang w:eastAsia="ja-JP"/>
        </w:rPr>
      </w:pPr>
      <w:bookmarkStart w:id="88" w:name="_Toc454281493"/>
      <w:bookmarkStart w:id="89" w:name="_Toc488395788"/>
      <w:r w:rsidRPr="00FA1CC7">
        <w:rPr>
          <w:sz w:val="28"/>
          <w:lang w:eastAsia="en-US"/>
        </w:rPr>
        <w:t>4.2.1</w:t>
      </w:r>
      <w:r w:rsidRPr="00FA1CC7">
        <w:rPr>
          <w:sz w:val="28"/>
          <w:lang w:eastAsia="en-US"/>
        </w:rPr>
        <w:tab/>
      </w:r>
      <w:r w:rsidRPr="00FA1CC7">
        <w:rPr>
          <w:rFonts w:eastAsia="MS Mincho"/>
          <w:sz w:val="28"/>
          <w:lang w:eastAsia="ja-JP"/>
        </w:rPr>
        <w:t>RLC entities</w:t>
      </w:r>
      <w:bookmarkEnd w:id="88"/>
      <w:bookmarkEnd w:id="89"/>
    </w:p>
    <w:p w14:paraId="30758DAD" w14:textId="77777777" w:rsidR="00FA1CC7" w:rsidRPr="00FA1CC7" w:rsidRDefault="00FA1CC7" w:rsidP="00FA1CC7">
      <w:pPr>
        <w:overflowPunct/>
        <w:autoSpaceDE/>
        <w:autoSpaceDN/>
        <w:adjustRightInd/>
        <w:spacing w:after="180"/>
        <w:jc w:val="left"/>
        <w:textAlignment w:val="auto"/>
        <w:rPr>
          <w:rFonts w:ascii="Times New Roman" w:hAnsi="Times New Roman"/>
          <w:lang w:eastAsia="en-US"/>
        </w:rPr>
      </w:pPr>
      <w:r w:rsidRPr="00FA1CC7">
        <w:rPr>
          <w:rFonts w:ascii="Times New Roman" w:hAnsi="Times New Roman"/>
          <w:lang w:eastAsia="en-US"/>
        </w:rPr>
        <w:t>The description in this sub clause is a model and does not specify or restrict implementations.</w:t>
      </w:r>
    </w:p>
    <w:p w14:paraId="28C8EF81" w14:textId="3F98F08B" w:rsidR="00FA1CC7" w:rsidRDefault="00FA1CC7" w:rsidP="00FA1CC7">
      <w:pPr>
        <w:overflowPunct/>
        <w:autoSpaceDE/>
        <w:autoSpaceDN/>
        <w:adjustRightInd/>
        <w:spacing w:after="180"/>
        <w:jc w:val="left"/>
        <w:textAlignment w:val="auto"/>
        <w:rPr>
          <w:rFonts w:ascii="Times New Roman" w:hAnsi="Times New Roman"/>
          <w:lang w:eastAsia="en-US"/>
        </w:rPr>
      </w:pPr>
      <w:r w:rsidRPr="00FA1CC7">
        <w:rPr>
          <w:rFonts w:ascii="Times New Roman" w:hAnsi="Times New Roman"/>
          <w:lang w:eastAsia="en-US"/>
        </w:rPr>
        <w:t>RRC is generally in control of the RLC configuration.</w:t>
      </w:r>
    </w:p>
    <w:p w14:paraId="019725B0" w14:textId="0CB7C057" w:rsidR="00FA1CC7" w:rsidRDefault="00FA1CC7" w:rsidP="00FA1CC7">
      <w:pPr>
        <w:overflowPunct/>
        <w:autoSpaceDE/>
        <w:autoSpaceDN/>
        <w:adjustRightInd/>
        <w:spacing w:after="180"/>
        <w:jc w:val="left"/>
        <w:textAlignment w:val="auto"/>
        <w:rPr>
          <w:rFonts w:ascii="Times New Roman" w:hAnsi="Times New Roman"/>
          <w:lang w:eastAsia="en-US"/>
        </w:rPr>
      </w:pPr>
      <w:r w:rsidRPr="0029142D">
        <w:rPr>
          <w:rFonts w:ascii="Times New Roman" w:hAnsi="Times New Roman"/>
          <w:highlight w:val="yellow"/>
          <w:lang w:eastAsia="en-US"/>
        </w:rPr>
        <w:t>&lt;&lt;unmodified text omitted&gt;&gt;</w:t>
      </w:r>
    </w:p>
    <w:p w14:paraId="2B2DF441" w14:textId="2894BD98" w:rsidR="00FA1CC7" w:rsidRDefault="00FA1CC7" w:rsidP="00FA1CC7">
      <w:pPr>
        <w:overflowPunct/>
        <w:autoSpaceDE/>
        <w:autoSpaceDN/>
        <w:adjustRightInd/>
        <w:spacing w:after="180"/>
        <w:jc w:val="left"/>
        <w:textAlignment w:val="auto"/>
        <w:rPr>
          <w:ins w:id="90" w:author="Author"/>
          <w:rFonts w:ascii="Times New Roman" w:hAnsi="Times New Roman"/>
          <w:lang w:eastAsia="en-US"/>
        </w:rPr>
      </w:pPr>
      <w:r w:rsidRPr="00FA1CC7">
        <w:rPr>
          <w:rFonts w:ascii="Times New Roman" w:hAnsi="Times New Roman"/>
          <w:lang w:eastAsia="en-US"/>
        </w:rPr>
        <w:t>Each RLC SDU is used to construct an RLC PDU</w:t>
      </w:r>
      <w:ins w:id="91" w:author="Author">
        <w:r w:rsidR="0029142D">
          <w:rPr>
            <w:rFonts w:ascii="Times New Roman" w:hAnsi="Times New Roman"/>
            <w:lang w:eastAsia="en-US"/>
          </w:rPr>
          <w:t xml:space="preserve">. </w:t>
        </w:r>
        <w:r w:rsidR="003F6BFB" w:rsidRPr="003F6BFB">
          <w:rPr>
            <w:rFonts w:ascii="Times New Roman" w:hAnsi="Times New Roman"/>
            <w:lang w:eastAsia="en-US"/>
          </w:rPr>
          <w:t>RLC PDUs are formed only when a transmission opportunity has been notified by lower layer (i.e. by MAC) and are then delivered to lower layer</w:t>
        </w:r>
        <w:r w:rsidR="003F6BFB">
          <w:rPr>
            <w:rFonts w:ascii="Times New Roman" w:hAnsi="Times New Roman"/>
            <w:lang w:eastAsia="en-US"/>
          </w:rPr>
          <w:t>.</w:t>
        </w:r>
      </w:ins>
      <w:del w:id="92" w:author="Author">
        <w:r w:rsidRPr="00FA1CC7" w:rsidDel="0029142D">
          <w:rPr>
            <w:rFonts w:ascii="Times New Roman" w:hAnsi="Times New Roman"/>
            <w:lang w:eastAsia="en-US"/>
          </w:rPr>
          <w:delText xml:space="preserve"> without waiting for notification from </w:delText>
        </w:r>
        <w:r w:rsidRPr="00FA1CC7" w:rsidDel="0029142D">
          <w:rPr>
            <w:rFonts w:ascii="Times New Roman" w:hAnsi="Times New Roman"/>
            <w:lang w:eastAsia="en-US"/>
          </w:rPr>
          <w:lastRenderedPageBreak/>
          <w:delText>the lower layer (i.e., by MAC) of a transmission opportunity</w:delText>
        </w:r>
        <w:r w:rsidRPr="00FA1CC7" w:rsidDel="003F6BFB">
          <w:rPr>
            <w:rFonts w:ascii="Times New Roman" w:hAnsi="Times New Roman"/>
            <w:lang w:eastAsia="en-US"/>
          </w:rPr>
          <w:delText>.</w:delText>
        </w:r>
      </w:del>
      <w:r w:rsidRPr="00FA1CC7">
        <w:rPr>
          <w:rFonts w:ascii="Times New Roman" w:hAnsi="Times New Roman"/>
          <w:lang w:eastAsia="en-US"/>
        </w:rPr>
        <w:t xml:space="preserve"> In the case of UM and AM RLC entities, an RLC SDU may be segmented and transported using two or more RLC PDUs based on the notification(s) from the lower layer.</w:t>
      </w:r>
    </w:p>
    <w:p w14:paraId="6AA13826" w14:textId="03B34798" w:rsidR="003F6BFB" w:rsidRPr="001C2303" w:rsidRDefault="003F6BFB" w:rsidP="001C2303">
      <w:pPr>
        <w:pStyle w:val="NO"/>
        <w:rPr>
          <w:rFonts w:eastAsia="?? ??"/>
          <w:noProof/>
        </w:rPr>
      </w:pPr>
      <w:ins w:id="93" w:author="Author">
        <w:r w:rsidRPr="001C2303">
          <w:rPr>
            <w:rFonts w:eastAsia="?? ??"/>
            <w:noProof/>
          </w:rPr>
          <w:t>NOTE:</w:t>
        </w:r>
        <w:r>
          <w:rPr>
            <w:rFonts w:eastAsia="?? ??"/>
            <w:noProof/>
          </w:rPr>
          <w:t xml:space="preserve"> </w:t>
        </w:r>
        <w:r w:rsidRPr="001C2303">
          <w:rPr>
            <w:rFonts w:eastAsia="?? ??"/>
            <w:noProof/>
          </w:rPr>
          <w:t xml:space="preserve"> </w:t>
        </w:r>
        <w:r w:rsidRPr="003F6BFB">
          <w:rPr>
            <w:lang w:eastAsia="en-US"/>
          </w:rPr>
          <w:t xml:space="preserve">RLC PDUs </w:t>
        </w:r>
        <w:r>
          <w:rPr>
            <w:lang w:eastAsia="en-US"/>
          </w:rPr>
          <w:t>may</w:t>
        </w:r>
        <w:r w:rsidRPr="003F6BFB">
          <w:rPr>
            <w:lang w:eastAsia="en-US"/>
          </w:rPr>
          <w:t xml:space="preserve"> </w:t>
        </w:r>
        <w:r>
          <w:rPr>
            <w:lang w:eastAsia="en-US"/>
          </w:rPr>
          <w:t xml:space="preserve">be </w:t>
        </w:r>
        <w:r w:rsidRPr="003F6BFB">
          <w:rPr>
            <w:lang w:eastAsia="en-US"/>
          </w:rPr>
          <w:t xml:space="preserve">formed </w:t>
        </w:r>
        <w:r>
          <w:rPr>
            <w:lang w:eastAsia="en-US"/>
          </w:rPr>
          <w:t xml:space="preserve">before </w:t>
        </w:r>
        <w:r w:rsidRPr="003F6BFB">
          <w:rPr>
            <w:lang w:eastAsia="en-US"/>
          </w:rPr>
          <w:t xml:space="preserve">a transmission opportunity has been notified by lower layer </w:t>
        </w:r>
        <w:r>
          <w:rPr>
            <w:lang w:eastAsia="en-US"/>
          </w:rPr>
          <w:t xml:space="preserve">but will only be </w:t>
        </w:r>
        <w:r w:rsidRPr="003F6BFB">
          <w:rPr>
            <w:lang w:eastAsia="en-US"/>
          </w:rPr>
          <w:t>delivered to lower layer</w:t>
        </w:r>
        <w:r>
          <w:rPr>
            <w:lang w:eastAsia="en-US"/>
          </w:rPr>
          <w:t xml:space="preserve"> </w:t>
        </w:r>
        <w:r w:rsidRPr="003F6BFB">
          <w:rPr>
            <w:lang w:eastAsia="en-US"/>
          </w:rPr>
          <w:t>when a transmissio</w:t>
        </w:r>
        <w:r>
          <w:rPr>
            <w:lang w:eastAsia="en-US"/>
          </w:rPr>
          <w:t xml:space="preserve">n opportunity has been notified. </w:t>
        </w:r>
      </w:ins>
    </w:p>
    <w:p w14:paraId="67FD0388" w14:textId="02E0F860" w:rsidR="0029142D" w:rsidRDefault="0029142D" w:rsidP="0029142D">
      <w:pPr>
        <w:overflowPunct/>
        <w:autoSpaceDE/>
        <w:autoSpaceDN/>
        <w:adjustRightInd/>
        <w:spacing w:after="180"/>
        <w:jc w:val="left"/>
        <w:textAlignment w:val="auto"/>
        <w:rPr>
          <w:rFonts w:ascii="Times New Roman" w:hAnsi="Times New Roman"/>
          <w:lang w:eastAsia="en-US"/>
        </w:rPr>
      </w:pPr>
      <w:r w:rsidRPr="0029142D">
        <w:rPr>
          <w:rFonts w:ascii="Times New Roman" w:hAnsi="Times New Roman"/>
          <w:highlight w:val="yellow"/>
          <w:lang w:eastAsia="en-US"/>
        </w:rPr>
        <w:t>&lt;&lt;unmodified text omitted&gt;&gt;</w:t>
      </w:r>
    </w:p>
    <w:p w14:paraId="4C463318" w14:textId="77777777" w:rsidR="003F6BFB" w:rsidRPr="003F6BFB" w:rsidRDefault="003F6BFB" w:rsidP="003F6BFB">
      <w:pPr>
        <w:overflowPunct/>
        <w:autoSpaceDE/>
        <w:autoSpaceDN/>
        <w:adjustRightInd/>
        <w:spacing w:after="180"/>
        <w:jc w:val="left"/>
        <w:textAlignment w:val="auto"/>
        <w:rPr>
          <w:rFonts w:ascii="Times New Roman" w:hAnsi="Times New Roman"/>
          <w:lang w:eastAsia="en-US"/>
        </w:rPr>
      </w:pPr>
      <w:r w:rsidRPr="003F6BFB">
        <w:rPr>
          <w:rFonts w:ascii="Times New Roman" w:hAnsi="Times New Roman"/>
          <w:lang w:eastAsia="en-US"/>
        </w:rPr>
        <w:t>4.2.1.2.2</w:t>
      </w:r>
      <w:r w:rsidRPr="003F6BFB">
        <w:rPr>
          <w:rFonts w:ascii="Times New Roman" w:hAnsi="Times New Roman"/>
          <w:lang w:eastAsia="en-US"/>
        </w:rPr>
        <w:tab/>
        <w:t>Transmitting UM RLC entity</w:t>
      </w:r>
    </w:p>
    <w:p w14:paraId="0BA51B8C" w14:textId="19147F3E" w:rsidR="003F6BFB" w:rsidRDefault="003F6BFB" w:rsidP="003F6BFB">
      <w:pPr>
        <w:overflowPunct/>
        <w:autoSpaceDE/>
        <w:autoSpaceDN/>
        <w:adjustRightInd/>
        <w:spacing w:after="180"/>
        <w:jc w:val="left"/>
        <w:textAlignment w:val="auto"/>
        <w:rPr>
          <w:ins w:id="94" w:author="Author"/>
          <w:rFonts w:ascii="Times New Roman" w:hAnsi="Times New Roman"/>
          <w:lang w:eastAsia="en-US"/>
        </w:rPr>
      </w:pPr>
      <w:ins w:id="95" w:author="Author">
        <w:r w:rsidRPr="003F6BFB">
          <w:rPr>
            <w:rFonts w:ascii="Times New Roman" w:hAnsi="Times New Roman"/>
            <w:lang w:eastAsia="en-US"/>
          </w:rPr>
          <w:t>When notified of a transmission</w:t>
        </w:r>
        <w:r>
          <w:rPr>
            <w:rFonts w:ascii="Times New Roman" w:hAnsi="Times New Roman"/>
            <w:lang w:eastAsia="en-US"/>
          </w:rPr>
          <w:t xml:space="preserve"> opportunity by the lower layer, the </w:t>
        </w:r>
      </w:ins>
      <w:del w:id="96" w:author="Author">
        <w:r w:rsidRPr="003F6BFB" w:rsidDel="003F6BFB">
          <w:rPr>
            <w:rFonts w:ascii="Times New Roman" w:hAnsi="Times New Roman"/>
            <w:lang w:eastAsia="en-US"/>
          </w:rPr>
          <w:delText xml:space="preserve">The </w:delText>
        </w:r>
      </w:del>
      <w:r w:rsidRPr="003F6BFB">
        <w:rPr>
          <w:rFonts w:ascii="Times New Roman" w:hAnsi="Times New Roman"/>
          <w:lang w:eastAsia="en-US"/>
        </w:rPr>
        <w:t xml:space="preserve">transmitting UM RLC entity generates an UMD PDU for each RLC SDU. </w:t>
      </w:r>
      <w:ins w:id="97" w:author="Author">
        <w:r w:rsidRPr="003F6BFB">
          <w:rPr>
            <w:rFonts w:ascii="Times New Roman" w:hAnsi="Times New Roman"/>
            <w:lang w:eastAsia="en-US"/>
          </w:rPr>
          <w:t xml:space="preserve">If needed, the transmitting UM RLC entity shall segment the RLC SDUs and </w:t>
        </w:r>
      </w:ins>
      <w:del w:id="98" w:author="Author">
        <w:r w:rsidRPr="003F6BFB" w:rsidDel="003F6BFB">
          <w:rPr>
            <w:rFonts w:ascii="Times New Roman" w:hAnsi="Times New Roman"/>
            <w:lang w:eastAsia="en-US"/>
          </w:rPr>
          <w:delText xml:space="preserve">It </w:delText>
        </w:r>
      </w:del>
      <w:ins w:id="99" w:author="Author">
        <w:r>
          <w:rPr>
            <w:rFonts w:ascii="Times New Roman" w:hAnsi="Times New Roman"/>
            <w:lang w:eastAsia="en-US"/>
          </w:rPr>
          <w:t>i</w:t>
        </w:r>
        <w:r w:rsidRPr="003F6BFB">
          <w:rPr>
            <w:rFonts w:ascii="Times New Roman" w:hAnsi="Times New Roman"/>
            <w:lang w:eastAsia="en-US"/>
          </w:rPr>
          <w:t xml:space="preserve">t </w:t>
        </w:r>
      </w:ins>
      <w:r w:rsidRPr="003F6BFB">
        <w:rPr>
          <w:rFonts w:ascii="Times New Roman" w:hAnsi="Times New Roman"/>
          <w:lang w:eastAsia="en-US"/>
        </w:rPr>
        <w:t xml:space="preserve">shall include relevant RLC headers in the UMD PDU. </w:t>
      </w:r>
      <w:ins w:id="100" w:author="Author">
        <w:r w:rsidRPr="003F6BFB">
          <w:rPr>
            <w:rFonts w:ascii="Times New Roman" w:hAnsi="Times New Roman"/>
            <w:lang w:eastAsia="en-US"/>
          </w:rPr>
          <w:t>The resulting UMD PDU shall fit within the total size of RLC PDU(s) indicated by lower layers.</w:t>
        </w:r>
      </w:ins>
      <w:del w:id="101" w:author="Author">
        <w:r w:rsidRPr="003F6BFB" w:rsidDel="003F6BFB">
          <w:rPr>
            <w:rFonts w:ascii="Times New Roman" w:hAnsi="Times New Roman"/>
            <w:lang w:eastAsia="en-US"/>
          </w:rPr>
          <w:delText>When notified of a transmission opportunity by the lower layer, the transmitting UM RLC entity shall segment the RLC SDUs, if needed, so that the corresponding UMD PDUs, with RLC headers updated as needed, fit within the total size of RLC PDU(s) indicated by lower layer</w:delText>
        </w:r>
      </w:del>
      <w:r w:rsidRPr="003F6BFB">
        <w:rPr>
          <w:rFonts w:ascii="Times New Roman" w:hAnsi="Times New Roman"/>
          <w:lang w:eastAsia="en-US"/>
        </w:rPr>
        <w:t>.</w:t>
      </w:r>
    </w:p>
    <w:p w14:paraId="49DAEBB2" w14:textId="7C8CF1F5" w:rsidR="003F6BFB" w:rsidRPr="0056700F" w:rsidRDefault="003F6BFB" w:rsidP="003F6BFB">
      <w:pPr>
        <w:pStyle w:val="NO"/>
        <w:rPr>
          <w:ins w:id="102" w:author="Author"/>
          <w:rFonts w:eastAsia="?? ??"/>
          <w:noProof/>
        </w:rPr>
      </w:pPr>
      <w:ins w:id="103" w:author="Author">
        <w:r w:rsidRPr="0056700F">
          <w:rPr>
            <w:rFonts w:eastAsia="?? ??"/>
            <w:noProof/>
          </w:rPr>
          <w:t>NOTE:</w:t>
        </w:r>
        <w:r>
          <w:rPr>
            <w:rFonts w:eastAsia="?? ??"/>
            <w:noProof/>
          </w:rPr>
          <w:t xml:space="preserve"> </w:t>
        </w:r>
        <w:r w:rsidRPr="0056700F">
          <w:rPr>
            <w:rFonts w:eastAsia="?? ??"/>
            <w:noProof/>
          </w:rPr>
          <w:t xml:space="preserve"> </w:t>
        </w:r>
        <w:r>
          <w:rPr>
            <w:rFonts w:eastAsia="?? ??"/>
            <w:noProof/>
          </w:rPr>
          <w:t xml:space="preserve">UM </w:t>
        </w:r>
        <w:r>
          <w:rPr>
            <w:lang w:eastAsia="en-US"/>
          </w:rPr>
          <w:t xml:space="preserve">RLC entity may generate a UMD PDU for each RLC SDU before </w:t>
        </w:r>
        <w:r w:rsidRPr="003F6BFB">
          <w:rPr>
            <w:lang w:eastAsia="en-US"/>
          </w:rPr>
          <w:t xml:space="preserve">a transmission opportunity has been notified by lower layer </w:t>
        </w:r>
        <w:r>
          <w:rPr>
            <w:lang w:eastAsia="en-US"/>
          </w:rPr>
          <w:t xml:space="preserve">but will only </w:t>
        </w:r>
        <w:r w:rsidR="00D35663">
          <w:rPr>
            <w:lang w:eastAsia="en-US"/>
          </w:rPr>
          <w:t>deliver</w:t>
        </w:r>
        <w:r w:rsidRPr="003F6BFB">
          <w:rPr>
            <w:lang w:eastAsia="en-US"/>
          </w:rPr>
          <w:t xml:space="preserve"> </w:t>
        </w:r>
        <w:r w:rsidR="00D35663">
          <w:rPr>
            <w:lang w:eastAsia="en-US"/>
          </w:rPr>
          <w:t xml:space="preserve">it </w:t>
        </w:r>
        <w:r w:rsidRPr="003F6BFB">
          <w:rPr>
            <w:lang w:eastAsia="en-US"/>
          </w:rPr>
          <w:t>to lower layer</w:t>
        </w:r>
        <w:r>
          <w:rPr>
            <w:lang w:eastAsia="en-US"/>
          </w:rPr>
          <w:t xml:space="preserve"> </w:t>
        </w:r>
        <w:r w:rsidRPr="003F6BFB">
          <w:rPr>
            <w:lang w:eastAsia="en-US"/>
          </w:rPr>
          <w:t>when a transmissio</w:t>
        </w:r>
        <w:r>
          <w:rPr>
            <w:lang w:eastAsia="en-US"/>
          </w:rPr>
          <w:t xml:space="preserve">n opportunity has been notified. </w:t>
        </w:r>
      </w:ins>
    </w:p>
    <w:p w14:paraId="426222B9" w14:textId="77777777" w:rsidR="003F6BFB" w:rsidRDefault="003F6BFB" w:rsidP="003F6BFB">
      <w:pPr>
        <w:overflowPunct/>
        <w:autoSpaceDE/>
        <w:autoSpaceDN/>
        <w:adjustRightInd/>
        <w:spacing w:after="180"/>
        <w:jc w:val="left"/>
        <w:textAlignment w:val="auto"/>
        <w:rPr>
          <w:rFonts w:ascii="Times New Roman" w:hAnsi="Times New Roman"/>
          <w:lang w:eastAsia="en-US"/>
        </w:rPr>
      </w:pPr>
    </w:p>
    <w:p w14:paraId="07694D2D" w14:textId="77777777" w:rsidR="003F6BFB" w:rsidRDefault="003F6BFB" w:rsidP="003F6BFB">
      <w:pPr>
        <w:overflowPunct/>
        <w:autoSpaceDE/>
        <w:autoSpaceDN/>
        <w:adjustRightInd/>
        <w:spacing w:after="180"/>
        <w:jc w:val="left"/>
        <w:textAlignment w:val="auto"/>
        <w:rPr>
          <w:rFonts w:ascii="Times New Roman" w:hAnsi="Times New Roman"/>
          <w:lang w:eastAsia="en-US"/>
        </w:rPr>
      </w:pPr>
      <w:r w:rsidRPr="0029142D">
        <w:rPr>
          <w:rFonts w:ascii="Times New Roman" w:hAnsi="Times New Roman"/>
          <w:highlight w:val="yellow"/>
          <w:lang w:eastAsia="en-US"/>
        </w:rPr>
        <w:t>&lt;&lt;unmodified text omitted&gt;&gt;</w:t>
      </w:r>
    </w:p>
    <w:p w14:paraId="25BA32B5" w14:textId="7EFFE0F4" w:rsidR="003F6BFB" w:rsidRDefault="003F6BFB" w:rsidP="003F6BFB">
      <w:pPr>
        <w:overflowPunct/>
        <w:autoSpaceDE/>
        <w:autoSpaceDN/>
        <w:adjustRightInd/>
        <w:spacing w:after="180"/>
        <w:jc w:val="left"/>
        <w:textAlignment w:val="auto"/>
        <w:rPr>
          <w:rFonts w:ascii="Times New Roman" w:hAnsi="Times New Roman"/>
          <w:lang w:eastAsia="en-US"/>
        </w:rPr>
      </w:pPr>
    </w:p>
    <w:p w14:paraId="6F94A182" w14:textId="77777777" w:rsidR="00D35663" w:rsidRPr="00D35663" w:rsidRDefault="00D35663" w:rsidP="00D35663">
      <w:pPr>
        <w:overflowPunct/>
        <w:autoSpaceDE/>
        <w:autoSpaceDN/>
        <w:adjustRightInd/>
        <w:spacing w:after="180"/>
        <w:jc w:val="left"/>
        <w:textAlignment w:val="auto"/>
        <w:rPr>
          <w:rFonts w:ascii="Times New Roman" w:hAnsi="Times New Roman"/>
          <w:lang w:eastAsia="en-US"/>
        </w:rPr>
      </w:pPr>
      <w:r w:rsidRPr="00D35663">
        <w:rPr>
          <w:rFonts w:ascii="Times New Roman" w:hAnsi="Times New Roman"/>
          <w:lang w:eastAsia="en-US"/>
        </w:rPr>
        <w:t>4.2.1.3.2</w:t>
      </w:r>
      <w:r w:rsidRPr="00D35663">
        <w:rPr>
          <w:rFonts w:ascii="Times New Roman" w:hAnsi="Times New Roman"/>
          <w:lang w:eastAsia="en-US"/>
        </w:rPr>
        <w:tab/>
        <w:t>Transmitting side</w:t>
      </w:r>
    </w:p>
    <w:p w14:paraId="3404F7C1" w14:textId="1B9D594B" w:rsidR="00D35663" w:rsidRPr="00D35663" w:rsidRDefault="00D35663" w:rsidP="00D35663">
      <w:pPr>
        <w:overflowPunct/>
        <w:autoSpaceDE/>
        <w:autoSpaceDN/>
        <w:adjustRightInd/>
        <w:spacing w:after="180"/>
        <w:jc w:val="left"/>
        <w:textAlignment w:val="auto"/>
        <w:rPr>
          <w:rFonts w:ascii="Times New Roman" w:hAnsi="Times New Roman"/>
          <w:lang w:eastAsia="en-US"/>
        </w:rPr>
      </w:pPr>
      <w:ins w:id="104" w:author="Author">
        <w:r w:rsidRPr="00D35663">
          <w:rPr>
            <w:rFonts w:ascii="Times New Roman" w:hAnsi="Times New Roman"/>
            <w:lang w:eastAsia="en-US"/>
          </w:rPr>
          <w:t xml:space="preserve">When notified of a transmission opportunity by the lower layer, </w:t>
        </w:r>
        <w:r>
          <w:rPr>
            <w:rFonts w:ascii="Times New Roman" w:hAnsi="Times New Roman"/>
            <w:lang w:eastAsia="en-US"/>
          </w:rPr>
          <w:t xml:space="preserve">the </w:t>
        </w:r>
      </w:ins>
      <w:del w:id="105" w:author="Author">
        <w:r w:rsidRPr="00D35663" w:rsidDel="00D35663">
          <w:rPr>
            <w:rFonts w:ascii="Times New Roman" w:hAnsi="Times New Roman"/>
            <w:lang w:eastAsia="en-US"/>
          </w:rPr>
          <w:delText xml:space="preserve">The </w:delText>
        </w:r>
      </w:del>
      <w:r w:rsidRPr="00D35663">
        <w:rPr>
          <w:rFonts w:ascii="Times New Roman" w:hAnsi="Times New Roman"/>
          <w:lang w:eastAsia="en-US"/>
        </w:rPr>
        <w:t xml:space="preserve">transmitting side of an AM RLC entity generates an AMD PDU for each RLC SDU. </w:t>
      </w:r>
      <w:ins w:id="106" w:author="Author">
        <w:r w:rsidRPr="00D35663">
          <w:rPr>
            <w:rFonts w:ascii="Times New Roman" w:hAnsi="Times New Roman"/>
            <w:lang w:eastAsia="en-US"/>
          </w:rPr>
          <w:t>If needed, the transmitting UM RLC entity shall segment the RLC SDUs and it shall include relevant RLC headers in the UMD PDU. The resulting AMD PDU shall fit within the total size of RLC PDU(s) indicated by lower layer</w:t>
        </w:r>
      </w:ins>
      <w:del w:id="107" w:author="Author">
        <w:r w:rsidRPr="00D35663" w:rsidDel="00D35663">
          <w:rPr>
            <w:rFonts w:ascii="Times New Roman" w:hAnsi="Times New Roman"/>
            <w:lang w:eastAsia="en-US"/>
          </w:rPr>
          <w:delText>When notified of a transmission opportunity by the lower layer, the transmitting AM RLC entity shall segment the RLC SDUs, if needed, so that the corresponding AMD PDUs, with RLC headers updated as needed, fit within the total size of RLC PDU(s) indicated by lower layer</w:delText>
        </w:r>
      </w:del>
      <w:r w:rsidRPr="00D35663">
        <w:rPr>
          <w:rFonts w:ascii="Times New Roman" w:hAnsi="Times New Roman"/>
          <w:lang w:eastAsia="en-US"/>
        </w:rPr>
        <w:t>.</w:t>
      </w:r>
    </w:p>
    <w:p w14:paraId="3DA186F2" w14:textId="77777777" w:rsidR="00D35663" w:rsidRPr="00D35663" w:rsidRDefault="00D35663" w:rsidP="00D35663">
      <w:pPr>
        <w:overflowPunct/>
        <w:autoSpaceDE/>
        <w:autoSpaceDN/>
        <w:adjustRightInd/>
        <w:spacing w:after="180"/>
        <w:jc w:val="left"/>
        <w:textAlignment w:val="auto"/>
        <w:rPr>
          <w:rFonts w:ascii="Times New Roman" w:hAnsi="Times New Roman"/>
          <w:lang w:eastAsia="en-US"/>
        </w:rPr>
      </w:pPr>
      <w:r w:rsidRPr="00D35663">
        <w:rPr>
          <w:rFonts w:ascii="Times New Roman" w:hAnsi="Times New Roman"/>
          <w:lang w:eastAsia="en-US"/>
        </w:rPr>
        <w:t>The transmitting side of an AM RLC entity supports retransmission of RLC SDUs or RLC SDU segments (ARQ):</w:t>
      </w:r>
    </w:p>
    <w:p w14:paraId="78C2D7F7" w14:textId="77777777" w:rsidR="00D35663" w:rsidRPr="00D35663" w:rsidRDefault="00D35663" w:rsidP="00D35663">
      <w:pPr>
        <w:overflowPunct/>
        <w:autoSpaceDE/>
        <w:autoSpaceDN/>
        <w:adjustRightInd/>
        <w:spacing w:after="180"/>
        <w:jc w:val="left"/>
        <w:textAlignment w:val="auto"/>
        <w:rPr>
          <w:rFonts w:ascii="Times New Roman" w:hAnsi="Times New Roman"/>
          <w:lang w:eastAsia="en-US"/>
        </w:rPr>
      </w:pPr>
      <w:r w:rsidRPr="00D35663">
        <w:rPr>
          <w:rFonts w:ascii="Times New Roman" w:hAnsi="Times New Roman"/>
          <w:lang w:eastAsia="en-US"/>
        </w:rPr>
        <w:t>-</w:t>
      </w:r>
      <w:r w:rsidRPr="00D35663">
        <w:rPr>
          <w:rFonts w:ascii="Times New Roman" w:hAnsi="Times New Roman"/>
          <w:lang w:eastAsia="en-US"/>
        </w:rP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65E407B4" w14:textId="77777777" w:rsidR="00D35663" w:rsidRPr="00D35663" w:rsidRDefault="00D35663" w:rsidP="00D35663">
      <w:pPr>
        <w:overflowPunct/>
        <w:autoSpaceDE/>
        <w:autoSpaceDN/>
        <w:adjustRightInd/>
        <w:spacing w:after="180"/>
        <w:jc w:val="left"/>
        <w:textAlignment w:val="auto"/>
        <w:rPr>
          <w:rFonts w:ascii="Times New Roman" w:hAnsi="Times New Roman"/>
          <w:lang w:eastAsia="en-US"/>
        </w:rPr>
      </w:pPr>
      <w:r w:rsidRPr="00D35663">
        <w:rPr>
          <w:rFonts w:ascii="Times New Roman" w:hAnsi="Times New Roman"/>
          <w:lang w:eastAsia="en-US"/>
        </w:rPr>
        <w:t>-</w:t>
      </w:r>
      <w:r w:rsidRPr="00D35663">
        <w:rPr>
          <w:rFonts w:ascii="Times New Roman" w:hAnsi="Times New Roman"/>
          <w:lang w:eastAsia="en-US"/>
        </w:rPr>
        <w:tab/>
        <w:t>the number of re-segmentation is not limited.</w:t>
      </w:r>
    </w:p>
    <w:p w14:paraId="780870A9" w14:textId="77777777" w:rsidR="00D35663" w:rsidRPr="00D35663" w:rsidRDefault="00D35663" w:rsidP="00D35663">
      <w:pPr>
        <w:overflowPunct/>
        <w:autoSpaceDE/>
        <w:autoSpaceDN/>
        <w:adjustRightInd/>
        <w:spacing w:after="180"/>
        <w:jc w:val="left"/>
        <w:textAlignment w:val="auto"/>
        <w:rPr>
          <w:rFonts w:ascii="Times New Roman" w:hAnsi="Times New Roman"/>
          <w:lang w:eastAsia="en-US"/>
        </w:rPr>
      </w:pPr>
      <w:r w:rsidRPr="00D35663">
        <w:rPr>
          <w:rFonts w:ascii="Times New Roman" w:hAnsi="Times New Roman"/>
          <w:lang w:eastAsia="en-US"/>
        </w:rPr>
        <w:t>When the transmitting side of an AM RLC entity forms AMD PDUs from RLC SDUs or RLC SDU segments, it shall:</w:t>
      </w:r>
    </w:p>
    <w:p w14:paraId="3965E801" w14:textId="13FDE4C8" w:rsidR="00D35663" w:rsidRDefault="00D35663" w:rsidP="00D35663">
      <w:pPr>
        <w:overflowPunct/>
        <w:autoSpaceDE/>
        <w:autoSpaceDN/>
        <w:adjustRightInd/>
        <w:spacing w:after="180"/>
        <w:jc w:val="left"/>
        <w:textAlignment w:val="auto"/>
        <w:rPr>
          <w:rFonts w:ascii="Times New Roman" w:hAnsi="Times New Roman"/>
          <w:lang w:eastAsia="en-US"/>
        </w:rPr>
      </w:pPr>
      <w:r w:rsidRPr="00D35663">
        <w:rPr>
          <w:rFonts w:ascii="Times New Roman" w:hAnsi="Times New Roman"/>
          <w:lang w:eastAsia="en-US"/>
        </w:rPr>
        <w:t>-</w:t>
      </w:r>
      <w:r w:rsidRPr="00D35663">
        <w:rPr>
          <w:rFonts w:ascii="Times New Roman" w:hAnsi="Times New Roman"/>
          <w:lang w:eastAsia="en-US"/>
        </w:rPr>
        <w:tab/>
        <w:t>include relevant RLC headers in the AMD PDU.</w:t>
      </w:r>
    </w:p>
    <w:p w14:paraId="04269FE8" w14:textId="46D0E530" w:rsidR="00D35663" w:rsidRPr="0056700F" w:rsidRDefault="00D35663" w:rsidP="00D35663">
      <w:pPr>
        <w:pStyle w:val="NO"/>
        <w:rPr>
          <w:ins w:id="108" w:author="Author"/>
          <w:rFonts w:eastAsia="?? ??"/>
          <w:noProof/>
        </w:rPr>
      </w:pPr>
      <w:ins w:id="109" w:author="Author">
        <w:r w:rsidRPr="0056700F">
          <w:rPr>
            <w:rFonts w:eastAsia="?? ??"/>
            <w:noProof/>
          </w:rPr>
          <w:t>NOTE:</w:t>
        </w:r>
        <w:r>
          <w:rPr>
            <w:rFonts w:eastAsia="?? ??"/>
            <w:noProof/>
          </w:rPr>
          <w:t xml:space="preserve"> </w:t>
        </w:r>
        <w:r w:rsidRPr="0056700F">
          <w:rPr>
            <w:rFonts w:eastAsia="?? ??"/>
            <w:noProof/>
          </w:rPr>
          <w:t xml:space="preserve"> </w:t>
        </w:r>
        <w:r>
          <w:rPr>
            <w:rFonts w:eastAsia="?? ??"/>
            <w:noProof/>
          </w:rPr>
          <w:t xml:space="preserve">AM </w:t>
        </w:r>
        <w:r>
          <w:rPr>
            <w:lang w:eastAsia="en-US"/>
          </w:rPr>
          <w:t xml:space="preserve">RLC entity may generate a AMD PDU for each RLC SDU before </w:t>
        </w:r>
        <w:r w:rsidRPr="003F6BFB">
          <w:rPr>
            <w:lang w:eastAsia="en-US"/>
          </w:rPr>
          <w:t xml:space="preserve">a transmission opportunity has been notified by lower layer </w:t>
        </w:r>
        <w:r>
          <w:rPr>
            <w:lang w:eastAsia="en-US"/>
          </w:rPr>
          <w:t>but will only deliver it</w:t>
        </w:r>
        <w:r w:rsidRPr="003F6BFB">
          <w:rPr>
            <w:lang w:eastAsia="en-US"/>
          </w:rPr>
          <w:t xml:space="preserve"> to lower layer</w:t>
        </w:r>
        <w:r>
          <w:rPr>
            <w:lang w:eastAsia="en-US"/>
          </w:rPr>
          <w:t xml:space="preserve"> </w:t>
        </w:r>
        <w:r w:rsidRPr="003F6BFB">
          <w:rPr>
            <w:lang w:eastAsia="en-US"/>
          </w:rPr>
          <w:t>when a transmissio</w:t>
        </w:r>
        <w:r>
          <w:rPr>
            <w:lang w:eastAsia="en-US"/>
          </w:rPr>
          <w:t xml:space="preserve">n opportunity has been notified. </w:t>
        </w:r>
      </w:ins>
    </w:p>
    <w:p w14:paraId="0E3E7C8A" w14:textId="6DCF244D" w:rsidR="00D35663" w:rsidRDefault="00D35663" w:rsidP="00D35663">
      <w:pPr>
        <w:overflowPunct/>
        <w:autoSpaceDE/>
        <w:autoSpaceDN/>
        <w:adjustRightInd/>
        <w:spacing w:after="180"/>
        <w:jc w:val="left"/>
        <w:textAlignment w:val="auto"/>
        <w:rPr>
          <w:rFonts w:ascii="Times New Roman" w:hAnsi="Times New Roman"/>
          <w:lang w:eastAsia="en-US"/>
        </w:rPr>
      </w:pPr>
    </w:p>
    <w:p w14:paraId="57AD8C0C" w14:textId="77777777" w:rsidR="00D35663" w:rsidRDefault="00D35663" w:rsidP="00D35663">
      <w:pPr>
        <w:overflowPunct/>
        <w:autoSpaceDE/>
        <w:autoSpaceDN/>
        <w:adjustRightInd/>
        <w:spacing w:after="180"/>
        <w:jc w:val="left"/>
        <w:textAlignment w:val="auto"/>
        <w:rPr>
          <w:rFonts w:ascii="Times New Roman" w:hAnsi="Times New Roman"/>
          <w:lang w:eastAsia="en-US"/>
        </w:rPr>
      </w:pPr>
      <w:r w:rsidRPr="0029142D">
        <w:rPr>
          <w:rFonts w:ascii="Times New Roman" w:hAnsi="Times New Roman"/>
          <w:highlight w:val="yellow"/>
          <w:lang w:eastAsia="en-US"/>
        </w:rPr>
        <w:t>&lt;&lt;unmodified text omitted&gt;&gt;</w:t>
      </w:r>
    </w:p>
    <w:p w14:paraId="3EB081A1" w14:textId="77777777" w:rsidR="00D35663" w:rsidRDefault="00D35663" w:rsidP="00D35663">
      <w:pPr>
        <w:overflowPunct/>
        <w:autoSpaceDE/>
        <w:autoSpaceDN/>
        <w:adjustRightInd/>
        <w:spacing w:after="180"/>
        <w:jc w:val="left"/>
        <w:textAlignment w:val="auto"/>
        <w:rPr>
          <w:rFonts w:ascii="Times New Roman" w:hAnsi="Times New Roman"/>
          <w:lang w:eastAsia="en-US"/>
        </w:rPr>
      </w:pPr>
    </w:p>
    <w:p w14:paraId="335B2DAD" w14:textId="77777777" w:rsidR="00F239D1" w:rsidRPr="00F239D1" w:rsidRDefault="00F239D1" w:rsidP="00F239D1">
      <w:pPr>
        <w:keepNext/>
        <w:keepLines/>
        <w:overflowPunct/>
        <w:autoSpaceDE/>
        <w:autoSpaceDN/>
        <w:adjustRightInd/>
        <w:spacing w:before="180" w:after="180"/>
        <w:jc w:val="left"/>
        <w:textAlignment w:val="auto"/>
        <w:outlineLvl w:val="1"/>
        <w:rPr>
          <w:rFonts w:eastAsia="MS Mincho"/>
          <w:sz w:val="32"/>
          <w:lang w:eastAsia="ja-JP"/>
        </w:rPr>
      </w:pPr>
      <w:bookmarkStart w:id="110" w:name="_Toc454281541"/>
      <w:bookmarkStart w:id="111" w:name="_Toc488395828"/>
      <w:r w:rsidRPr="00F239D1">
        <w:rPr>
          <w:rFonts w:eastAsia="MS Mincho"/>
          <w:sz w:val="32"/>
          <w:lang w:eastAsia="ja-JP"/>
        </w:rPr>
        <w:t>5</w:t>
      </w:r>
      <w:r w:rsidRPr="00F239D1">
        <w:rPr>
          <w:sz w:val="32"/>
          <w:lang w:eastAsia="en-US"/>
        </w:rPr>
        <w:t>.</w:t>
      </w:r>
      <w:r w:rsidRPr="00F239D1">
        <w:rPr>
          <w:rFonts w:eastAsia="MS Mincho"/>
          <w:sz w:val="32"/>
          <w:lang w:eastAsia="ja-JP"/>
        </w:rPr>
        <w:t>3</w:t>
      </w:r>
      <w:r w:rsidRPr="00F239D1">
        <w:rPr>
          <w:sz w:val="32"/>
          <w:lang w:eastAsia="en-US"/>
        </w:rPr>
        <w:tab/>
      </w:r>
      <w:r w:rsidRPr="00F239D1">
        <w:rPr>
          <w:rFonts w:eastAsia="MS Mincho"/>
          <w:sz w:val="32"/>
          <w:lang w:eastAsia="ja-JP"/>
        </w:rPr>
        <w:t>SDU discard procedures</w:t>
      </w:r>
      <w:bookmarkEnd w:id="110"/>
      <w:bookmarkEnd w:id="111"/>
    </w:p>
    <w:p w14:paraId="1E81085F" w14:textId="51A9F9D6" w:rsidR="00F239D1" w:rsidRDefault="00F239D1" w:rsidP="00F239D1">
      <w:pPr>
        <w:overflowPunct/>
        <w:autoSpaceDE/>
        <w:autoSpaceDN/>
        <w:adjustRightInd/>
        <w:spacing w:after="180"/>
        <w:jc w:val="left"/>
        <w:textAlignment w:val="auto"/>
        <w:rPr>
          <w:ins w:id="112" w:author="Author"/>
          <w:rFonts w:ascii="Times New Roman" w:hAnsi="Times New Roman"/>
          <w:bCs/>
          <w:lang w:eastAsia="ko-KR"/>
        </w:rPr>
      </w:pPr>
      <w:r w:rsidRPr="00F239D1">
        <w:rPr>
          <w:rFonts w:ascii="Times New Roman" w:hAnsi="Times New Roman"/>
          <w:bCs/>
          <w:lang w:eastAsia="ko-KR"/>
        </w:rPr>
        <w:t>When indicated from upper layer (i.e. PDCP) to discard a particular RLC SDU, the transmitting side of an AM RLC entity or the transmitting UM RLC entity shall discard the indicated RLC SDU if the RLC SDU or RLC SDU segment has not been mapped to a RLC data PDU yet.</w:t>
      </w:r>
      <w:ins w:id="113" w:author="Author">
        <w:r>
          <w:rPr>
            <w:rFonts w:ascii="Times New Roman" w:hAnsi="Times New Roman"/>
            <w:bCs/>
            <w:lang w:eastAsia="ko-KR"/>
          </w:rPr>
          <w:t xml:space="preserve"> If the RLC SDU or </w:t>
        </w:r>
        <w:r w:rsidR="003D3264">
          <w:rPr>
            <w:rFonts w:ascii="Times New Roman" w:hAnsi="Times New Roman"/>
            <w:bCs/>
            <w:lang w:eastAsia="ko-KR"/>
          </w:rPr>
          <w:t xml:space="preserve">any of the </w:t>
        </w:r>
        <w:r>
          <w:rPr>
            <w:rFonts w:ascii="Times New Roman" w:hAnsi="Times New Roman"/>
            <w:bCs/>
            <w:lang w:eastAsia="ko-KR"/>
          </w:rPr>
          <w:t>RLC SDU segment</w:t>
        </w:r>
        <w:r w:rsidR="003D3264">
          <w:rPr>
            <w:rFonts w:ascii="Times New Roman" w:hAnsi="Times New Roman"/>
            <w:bCs/>
            <w:lang w:eastAsia="ko-KR"/>
          </w:rPr>
          <w:t>s</w:t>
        </w:r>
        <w:r>
          <w:rPr>
            <w:rFonts w:ascii="Times New Roman" w:hAnsi="Times New Roman"/>
            <w:bCs/>
            <w:lang w:eastAsia="ko-KR"/>
          </w:rPr>
          <w:t xml:space="preserve"> had been ma</w:t>
        </w:r>
        <w:r w:rsidR="003D3264">
          <w:rPr>
            <w:rFonts w:ascii="Times New Roman" w:hAnsi="Times New Roman"/>
            <w:bCs/>
            <w:lang w:eastAsia="ko-KR"/>
          </w:rPr>
          <w:t>p</w:t>
        </w:r>
        <w:r>
          <w:rPr>
            <w:rFonts w:ascii="Times New Roman" w:hAnsi="Times New Roman"/>
            <w:bCs/>
            <w:lang w:eastAsia="ko-KR"/>
          </w:rPr>
          <w:t xml:space="preserve">ped to a RLC data PDU, the </w:t>
        </w:r>
        <w:r w:rsidRPr="00F239D1">
          <w:rPr>
            <w:rFonts w:ascii="Times New Roman" w:hAnsi="Times New Roman"/>
            <w:bCs/>
            <w:lang w:eastAsia="ko-KR"/>
          </w:rPr>
          <w:t xml:space="preserve">transmitting side of an AM RLC entity or the transmitting UM RLC entity shall discard the </w:t>
        </w:r>
        <w:r w:rsidR="003D3264">
          <w:rPr>
            <w:rFonts w:ascii="Times New Roman" w:hAnsi="Times New Roman"/>
            <w:bCs/>
            <w:lang w:eastAsia="ko-KR"/>
          </w:rPr>
          <w:t xml:space="preserve">indicated </w:t>
        </w:r>
        <w:r>
          <w:rPr>
            <w:rFonts w:ascii="Times New Roman" w:hAnsi="Times New Roman"/>
            <w:bCs/>
            <w:lang w:eastAsia="ko-KR"/>
          </w:rPr>
          <w:t xml:space="preserve">RLC </w:t>
        </w:r>
        <w:r w:rsidR="003D3264">
          <w:rPr>
            <w:rFonts w:ascii="Times New Roman" w:hAnsi="Times New Roman"/>
            <w:bCs/>
            <w:lang w:eastAsia="ko-KR"/>
          </w:rPr>
          <w:t xml:space="preserve">SDU and corresponding RLC </w:t>
        </w:r>
        <w:r>
          <w:rPr>
            <w:rFonts w:ascii="Times New Roman" w:hAnsi="Times New Roman"/>
            <w:bCs/>
            <w:lang w:eastAsia="ko-KR"/>
          </w:rPr>
          <w:t>PDU</w:t>
        </w:r>
        <w:r w:rsidR="003D3264">
          <w:rPr>
            <w:rFonts w:ascii="Times New Roman" w:hAnsi="Times New Roman"/>
            <w:bCs/>
            <w:lang w:eastAsia="ko-KR"/>
          </w:rPr>
          <w:t>(s)</w:t>
        </w:r>
        <w:r>
          <w:rPr>
            <w:rFonts w:ascii="Times New Roman" w:hAnsi="Times New Roman"/>
            <w:bCs/>
            <w:lang w:eastAsia="ko-KR"/>
          </w:rPr>
          <w:t xml:space="preserve"> </w:t>
        </w:r>
        <w:r w:rsidRPr="00F239D1">
          <w:rPr>
            <w:rFonts w:ascii="Times New Roman" w:hAnsi="Times New Roman"/>
            <w:bCs/>
            <w:lang w:eastAsia="ko-KR"/>
          </w:rPr>
          <w:t xml:space="preserve">if </w:t>
        </w:r>
        <w:r w:rsidR="003D3264">
          <w:rPr>
            <w:rFonts w:ascii="Times New Roman" w:hAnsi="Times New Roman"/>
            <w:bCs/>
            <w:lang w:eastAsia="ko-KR"/>
          </w:rPr>
          <w:t>none of the RLC PDU(s) have been delivered to lower layers.</w:t>
        </w:r>
      </w:ins>
    </w:p>
    <w:p w14:paraId="00E2733E" w14:textId="668FA62B" w:rsidR="003D3264" w:rsidRDefault="003D3264" w:rsidP="00F239D1">
      <w:pPr>
        <w:overflowPunct/>
        <w:autoSpaceDE/>
        <w:autoSpaceDN/>
        <w:adjustRightInd/>
        <w:spacing w:after="180"/>
        <w:jc w:val="left"/>
        <w:textAlignment w:val="auto"/>
        <w:rPr>
          <w:ins w:id="114" w:author="Author"/>
          <w:rFonts w:ascii="Times New Roman" w:hAnsi="Times New Roman"/>
          <w:bCs/>
          <w:lang w:eastAsia="ko-KR"/>
        </w:rPr>
      </w:pPr>
      <w:ins w:id="115" w:author="Author">
        <w:r>
          <w:rPr>
            <w:rFonts w:ascii="Times New Roman" w:hAnsi="Times New Roman"/>
            <w:bCs/>
            <w:lang w:eastAsia="ko-KR"/>
          </w:rPr>
          <w:lastRenderedPageBreak/>
          <w:t>If any RLC PDU was discarded, the transmitting side shall update the RLC state variable TX_NEXT and update the RLC headers (e.g. SN) of the remaining RLC PDUs to avoid SN gaps.</w:t>
        </w:r>
      </w:ins>
    </w:p>
    <w:p w14:paraId="4BF41EF0" w14:textId="61C4B03D" w:rsidR="00F239D1" w:rsidRPr="00F239D1" w:rsidDel="003D3264" w:rsidRDefault="00F239D1" w:rsidP="00F239D1">
      <w:pPr>
        <w:overflowPunct/>
        <w:autoSpaceDE/>
        <w:autoSpaceDN/>
        <w:adjustRightInd/>
        <w:spacing w:after="180"/>
        <w:jc w:val="left"/>
        <w:textAlignment w:val="auto"/>
        <w:rPr>
          <w:del w:id="116" w:author="Author"/>
          <w:rFonts w:ascii="Times New Roman" w:hAnsi="Times New Roman"/>
          <w:bCs/>
          <w:lang w:eastAsia="ko-KR"/>
        </w:rPr>
      </w:pPr>
    </w:p>
    <w:p w14:paraId="6F53B5E6" w14:textId="77777777" w:rsidR="00F239D1" w:rsidRPr="00F239D1" w:rsidRDefault="00F239D1" w:rsidP="00F239D1">
      <w:pPr>
        <w:keepLines/>
        <w:overflowPunct/>
        <w:autoSpaceDE/>
        <w:autoSpaceDN/>
        <w:adjustRightInd/>
        <w:spacing w:after="180"/>
        <w:ind w:left="1135" w:hanging="851"/>
        <w:jc w:val="left"/>
        <w:textAlignment w:val="auto"/>
        <w:rPr>
          <w:rFonts w:ascii="Times New Roman" w:hAnsi="Times New Roman"/>
          <w:bCs/>
          <w:color w:val="FF0000"/>
          <w:lang w:eastAsia="ko-KR"/>
        </w:rPr>
      </w:pPr>
      <w:r w:rsidRPr="00F239D1">
        <w:rPr>
          <w:rFonts w:ascii="Times New Roman" w:hAnsi="Times New Roman"/>
          <w:color w:val="FF0000"/>
          <w:lang w:eastAsia="en-US"/>
        </w:rPr>
        <w:t>Editor’s note: this section may be impacted by the discussion of pre-processing, will be updated if further agreements are reached.</w:t>
      </w:r>
    </w:p>
    <w:p w14:paraId="4E828F08" w14:textId="01B5FA0E" w:rsidR="00FA1CC7" w:rsidRPr="00FA1CC7" w:rsidRDefault="00FA1CC7" w:rsidP="00FA1CC7">
      <w:pPr>
        <w:overflowPunct/>
        <w:autoSpaceDE/>
        <w:autoSpaceDN/>
        <w:adjustRightInd/>
        <w:spacing w:after="180"/>
        <w:jc w:val="left"/>
        <w:textAlignment w:val="auto"/>
        <w:rPr>
          <w:rFonts w:ascii="Times New Roman" w:hAnsi="Times New Roman"/>
          <w:lang w:eastAsia="en-US"/>
        </w:rPr>
      </w:pPr>
    </w:p>
    <w:p w14:paraId="4966A765" w14:textId="77777777" w:rsidR="00FA1CC7" w:rsidRPr="00CE0424" w:rsidRDefault="00FA1CC7" w:rsidP="00FA1CC7">
      <w:pPr>
        <w:pStyle w:val="Reference"/>
        <w:numPr>
          <w:ilvl w:val="0"/>
          <w:numId w:val="0"/>
        </w:numPr>
        <w:ind w:left="567" w:hanging="567"/>
      </w:pPr>
    </w:p>
    <w:p w14:paraId="4A906B6A" w14:textId="77777777" w:rsidR="00C97E18" w:rsidRPr="00CE0424" w:rsidRDefault="00C97E18" w:rsidP="00887824">
      <w:pPr>
        <w:pStyle w:val="Reference"/>
        <w:numPr>
          <w:ilvl w:val="0"/>
          <w:numId w:val="0"/>
        </w:numPr>
        <w:ind w:left="567"/>
      </w:pPr>
    </w:p>
    <w:bookmarkEnd w:id="86"/>
    <w:bookmarkEnd w:id="87"/>
    <w:p w14:paraId="2175AC0F" w14:textId="77777777" w:rsidR="003A7EF3" w:rsidRPr="00CE0424" w:rsidRDefault="003A7EF3" w:rsidP="00CE0424">
      <w:pPr>
        <w:pStyle w:val="BodyText"/>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509B9" w14:textId="77777777" w:rsidR="00EC279C" w:rsidRDefault="00EC279C">
      <w:r>
        <w:separator/>
      </w:r>
    </w:p>
  </w:endnote>
  <w:endnote w:type="continuationSeparator" w:id="0">
    <w:p w14:paraId="4012DF2A"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DA632"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A67B"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D251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53408" w14:textId="77777777" w:rsidR="00EC279C" w:rsidRDefault="00EC279C">
      <w:r>
        <w:separator/>
      </w:r>
    </w:p>
  </w:footnote>
  <w:footnote w:type="continuationSeparator" w:id="0">
    <w:p w14:paraId="69A9EBB9"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9785F"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48CA4"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1B318"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07A000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3F6091"/>
    <w:multiLevelType w:val="hybridMultilevel"/>
    <w:tmpl w:val="20248722"/>
    <w:lvl w:ilvl="0" w:tplc="C922B46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07B04"/>
    <w:multiLevelType w:val="hybridMultilevel"/>
    <w:tmpl w:val="41AEFE4E"/>
    <w:lvl w:ilvl="0" w:tplc="DB2008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60739B0"/>
    <w:multiLevelType w:val="hybridMultilevel"/>
    <w:tmpl w:val="6E24C4DC"/>
    <w:lvl w:ilvl="0" w:tplc="AB5E9ED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264F66"/>
    <w:multiLevelType w:val="hybridMultilevel"/>
    <w:tmpl w:val="59F807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8"/>
  </w:num>
  <w:num w:numId="17">
    <w:abstractNumId w:val="19"/>
  </w:num>
  <w:num w:numId="18">
    <w:abstractNumId w:val="7"/>
  </w:num>
  <w:num w:numId="19">
    <w:abstractNumId w:val="5"/>
  </w:num>
  <w:num w:numId="20">
    <w:abstractNumId w:val="6"/>
  </w:num>
  <w:num w:numId="21">
    <w:abstractNumId w:val="20"/>
  </w:num>
  <w:num w:numId="2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178"/>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735"/>
    <w:rsid w:val="00077E5F"/>
    <w:rsid w:val="0008036A"/>
    <w:rsid w:val="00081AE6"/>
    <w:rsid w:val="00082E7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FF2"/>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2303"/>
    <w:rsid w:val="001C3D2A"/>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12FF"/>
    <w:rsid w:val="00214DA8"/>
    <w:rsid w:val="00215423"/>
    <w:rsid w:val="002154A7"/>
    <w:rsid w:val="002158FA"/>
    <w:rsid w:val="00220600"/>
    <w:rsid w:val="002224DB"/>
    <w:rsid w:val="00223FCB"/>
    <w:rsid w:val="002252C3"/>
    <w:rsid w:val="00225C54"/>
    <w:rsid w:val="00227D47"/>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142D"/>
    <w:rsid w:val="00292EB7"/>
    <w:rsid w:val="00296227"/>
    <w:rsid w:val="00296F44"/>
    <w:rsid w:val="0029777D"/>
    <w:rsid w:val="002A0362"/>
    <w:rsid w:val="002A055E"/>
    <w:rsid w:val="002A1D4E"/>
    <w:rsid w:val="002A2869"/>
    <w:rsid w:val="002A7AB6"/>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60957"/>
    <w:rsid w:val="003636D1"/>
    <w:rsid w:val="00370D61"/>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264"/>
    <w:rsid w:val="003D3C45"/>
    <w:rsid w:val="003D5B1F"/>
    <w:rsid w:val="003E15FA"/>
    <w:rsid w:val="003E55E4"/>
    <w:rsid w:val="003E74E3"/>
    <w:rsid w:val="003F05C7"/>
    <w:rsid w:val="003F2CD4"/>
    <w:rsid w:val="003F6BBE"/>
    <w:rsid w:val="003F6BFB"/>
    <w:rsid w:val="004000E8"/>
    <w:rsid w:val="00400757"/>
    <w:rsid w:val="00400AFF"/>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1A93"/>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E6"/>
    <w:rsid w:val="00534B59"/>
    <w:rsid w:val="00536759"/>
    <w:rsid w:val="00537C62"/>
    <w:rsid w:val="00546970"/>
    <w:rsid w:val="00554E19"/>
    <w:rsid w:val="0056121F"/>
    <w:rsid w:val="005660F3"/>
    <w:rsid w:val="00572505"/>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D5476"/>
    <w:rsid w:val="005E385F"/>
    <w:rsid w:val="005E5B81"/>
    <w:rsid w:val="005F2CB1"/>
    <w:rsid w:val="005F3025"/>
    <w:rsid w:val="005F618C"/>
    <w:rsid w:val="005F70BD"/>
    <w:rsid w:val="0060283C"/>
    <w:rsid w:val="00604F14"/>
    <w:rsid w:val="00611B83"/>
    <w:rsid w:val="00613257"/>
    <w:rsid w:val="00615E98"/>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2A20"/>
    <w:rsid w:val="00655733"/>
    <w:rsid w:val="00655ACD"/>
    <w:rsid w:val="00656A92"/>
    <w:rsid w:val="00656DDE"/>
    <w:rsid w:val="0066011D"/>
    <w:rsid w:val="006607C0"/>
    <w:rsid w:val="006613A6"/>
    <w:rsid w:val="00662434"/>
    <w:rsid w:val="006627A2"/>
    <w:rsid w:val="006634E6"/>
    <w:rsid w:val="00663B62"/>
    <w:rsid w:val="006655EE"/>
    <w:rsid w:val="00667C6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0A9D"/>
    <w:rsid w:val="006F1B70"/>
    <w:rsid w:val="006F341D"/>
    <w:rsid w:val="006F3CDE"/>
    <w:rsid w:val="006F58D4"/>
    <w:rsid w:val="0070346E"/>
    <w:rsid w:val="00704EDB"/>
    <w:rsid w:val="00706101"/>
    <w:rsid w:val="00706C3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061"/>
    <w:rsid w:val="0078177E"/>
    <w:rsid w:val="0078304C"/>
    <w:rsid w:val="00783673"/>
    <w:rsid w:val="00785490"/>
    <w:rsid w:val="007925EA"/>
    <w:rsid w:val="00793CD8"/>
    <w:rsid w:val="00794B7E"/>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2DB7"/>
    <w:rsid w:val="00854F97"/>
    <w:rsid w:val="00856911"/>
    <w:rsid w:val="00863F90"/>
    <w:rsid w:val="008677FD"/>
    <w:rsid w:val="008706D4"/>
    <w:rsid w:val="00870F8A"/>
    <w:rsid w:val="008719A4"/>
    <w:rsid w:val="00871D23"/>
    <w:rsid w:val="008727F2"/>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E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76FEC"/>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9D9"/>
    <w:rsid w:val="009C403E"/>
    <w:rsid w:val="009D4FF0"/>
    <w:rsid w:val="009D703C"/>
    <w:rsid w:val="009D718F"/>
    <w:rsid w:val="009E068F"/>
    <w:rsid w:val="009E14E0"/>
    <w:rsid w:val="009E35DB"/>
    <w:rsid w:val="009E47A3"/>
    <w:rsid w:val="009F08F3"/>
    <w:rsid w:val="009F344F"/>
    <w:rsid w:val="009F561F"/>
    <w:rsid w:val="00A048A8"/>
    <w:rsid w:val="00A04F49"/>
    <w:rsid w:val="00A065B8"/>
    <w:rsid w:val="00A1238E"/>
    <w:rsid w:val="00A13E54"/>
    <w:rsid w:val="00A17F63"/>
    <w:rsid w:val="00A2052C"/>
    <w:rsid w:val="00A2193B"/>
    <w:rsid w:val="00A2351A"/>
    <w:rsid w:val="00A264A9"/>
    <w:rsid w:val="00A27785"/>
    <w:rsid w:val="00A30187"/>
    <w:rsid w:val="00A3448A"/>
    <w:rsid w:val="00A36297"/>
    <w:rsid w:val="00A41E2B"/>
    <w:rsid w:val="00A44115"/>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101E"/>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213"/>
    <w:rsid w:val="00C24345"/>
    <w:rsid w:val="00C25D24"/>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23C6"/>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12A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663"/>
    <w:rsid w:val="00D368A6"/>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6B0D"/>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63A"/>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39D1"/>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933"/>
    <w:rsid w:val="00F76EFA"/>
    <w:rsid w:val="00F804BE"/>
    <w:rsid w:val="00F817CE"/>
    <w:rsid w:val="00F8456C"/>
    <w:rsid w:val="00F859D8"/>
    <w:rsid w:val="00F868F5"/>
    <w:rsid w:val="00F9056A"/>
    <w:rsid w:val="00F90F8D"/>
    <w:rsid w:val="00F92782"/>
    <w:rsid w:val="00F93AA9"/>
    <w:rsid w:val="00F96985"/>
    <w:rsid w:val="00F97838"/>
    <w:rsid w:val="00FA1CC7"/>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3E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662434"/>
    <w:rPr>
      <w:rFonts w:ascii="Arial" w:hAnsi="Arial"/>
      <w:lang w:val="en-GB"/>
    </w:rPr>
  </w:style>
  <w:style w:type="table" w:styleId="TableGrid">
    <w:name w:val="Table Grid"/>
    <w:basedOn w:val="TableNormal"/>
    <w:rsid w:val="00662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60957"/>
    <w:rPr>
      <w:rFonts w:ascii="Arial" w:hAnsi="Arial"/>
      <w:lang w:val="en-GB" w:eastAsia="zh-CN"/>
    </w:rPr>
  </w:style>
  <w:style w:type="paragraph" w:customStyle="1" w:styleId="Note">
    <w:name w:val="Note"/>
    <w:basedOn w:val="Normal"/>
    <w:qFormat/>
    <w:rsid w:val="003F6BFB"/>
    <w:pPr>
      <w:overflowPunct/>
      <w:autoSpaceDE/>
      <w:autoSpaceDN/>
      <w:adjustRightInd/>
      <w:spacing w:after="180"/>
      <w:jc w:val="left"/>
      <w:textAlignment w:val="auto"/>
    </w:pPr>
    <w:rPr>
      <w:rFonts w:ascii="Times New Roman" w:hAnsi="Times New Roman"/>
      <w:lang w:eastAsia="en-US"/>
    </w:rPr>
  </w:style>
  <w:style w:type="paragraph" w:customStyle="1" w:styleId="NO">
    <w:name w:val="NO"/>
    <w:basedOn w:val="Normal"/>
    <w:link w:val="NOChar"/>
    <w:rsid w:val="003F6BFB"/>
    <w:pPr>
      <w:keepLines/>
      <w:spacing w:after="180"/>
      <w:ind w:left="1135" w:hanging="851"/>
      <w:jc w:val="left"/>
    </w:pPr>
    <w:rPr>
      <w:rFonts w:ascii="Times New Roman" w:hAnsi="Times New Roman"/>
      <w:lang w:eastAsia="ja-JP"/>
    </w:rPr>
  </w:style>
  <w:style w:type="character" w:customStyle="1" w:styleId="NOChar">
    <w:name w:val="NO Char"/>
    <w:link w:val="NO"/>
    <w:rsid w:val="003F6BFB"/>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4422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5NUHHDQN7SK2-1-181007</_dlc_DocId>
    <TaxCatchAll xmlns="08b2df90-05d3-4030-90d4-c9feeb4a1cd9">
      <Value>2</Value>
      <Value>1</Value>
    </TaxCatchAll>
    <_dlc_DocIdUrl xmlns="08b2df90-05d3-4030-90d4-c9feeb4a1cd9">
      <Url>https://ericoll.internal.ericsson.com/sites/star/_layouts/DocIdRedir.aspx?ID=5NUHHDQN7SK2-1-181007</Url>
      <Description>5NUHHDQN7SK2-1-181007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file>

<file path=customXml/itemProps2.xml><?xml version="1.0" encoding="utf-8"?>
<ds:datastoreItem xmlns:ds="http://schemas.openxmlformats.org/officeDocument/2006/customXml" ds:itemID="{9960C3DE-7100-491E-A6E9-E3549D90182E}"/>
</file>

<file path=customXml/itemProps3.xml><?xml version="1.0" encoding="utf-8"?>
<ds:datastoreItem xmlns:ds="http://schemas.openxmlformats.org/officeDocument/2006/customXml" ds:itemID="{F2DC29C5-DE1C-4811-8DE8-8B29D931E3BD}"/>
</file>

<file path=customXml/itemProps4.xml><?xml version="1.0" encoding="utf-8"?>
<ds:datastoreItem xmlns:ds="http://schemas.openxmlformats.org/officeDocument/2006/customXml" ds:itemID="{BDD2B73B-1135-4A1E-8286-D27E227BC5FE}"/>
</file>

<file path=customXml/itemProps5.xml><?xml version="1.0" encoding="utf-8"?>
<ds:datastoreItem xmlns:ds="http://schemas.openxmlformats.org/officeDocument/2006/customXml" ds:itemID="{6505618F-9EDA-4517-8B96-05CA4AD7D75B}"/>
</file>

<file path=customXml/itemProps6.xml><?xml version="1.0" encoding="utf-8"?>
<ds:datastoreItem xmlns:ds="http://schemas.openxmlformats.org/officeDocument/2006/customXml" ds:itemID="{8D99AB16-33B6-4289-98E1-03BBC98438ED}"/>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1387</Words>
  <Characters>7908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30</cp:revision>
  <dcterms:created xsi:type="dcterms:W3CDTF">2017-09-05T13:08:00Z</dcterms:created>
  <dcterms:modified xsi:type="dcterms:W3CDTF">2017-09-28T18:41:00Z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a81ab817-92ed-4e05-8ce7-6a8b379bd516</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